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9F09D6" w:rsidRDefault="002B7BE7" w:rsidP="00D275BB">
      <w:pPr>
        <w:pStyle w:val="FP"/>
        <w:keepNext/>
        <w:tabs>
          <w:tab w:val="left" w:pos="567"/>
        </w:tabs>
        <w:rPr>
          <w:rFonts w:ascii="Arial" w:eastAsiaTheme="minorEastAsia" w:hAnsi="Arial" w:cs="Arial"/>
          <w:b/>
          <w:sz w:val="24"/>
          <w:szCs w:val="24"/>
          <w:lang w:eastAsia="zh-TW"/>
        </w:rPr>
      </w:pPr>
      <w:r w:rsidRPr="001A659D">
        <w:rPr>
          <w:rFonts w:ascii="Arial" w:hAnsi="Arial" w:cs="Arial"/>
          <w:b/>
          <w:sz w:val="24"/>
          <w:szCs w:val="24"/>
        </w:rPr>
        <w:t xml:space="preserve">3GPP TSG RAN meeting </w:t>
      </w:r>
      <w:proofErr w:type="gramStart"/>
      <w:r w:rsidRPr="001A659D">
        <w:rPr>
          <w:rFonts w:ascii="Arial" w:hAnsi="Arial" w:cs="Arial"/>
          <w:b/>
          <w:sz w:val="24"/>
          <w:szCs w:val="24"/>
        </w:rPr>
        <w:t>#</w:t>
      </w:r>
      <w:r w:rsidR="00696F43">
        <w:rPr>
          <w:rFonts w:ascii="Arial" w:eastAsiaTheme="minorEastAsia" w:hAnsi="Arial" w:cs="Arial" w:hint="eastAsia"/>
          <w:b/>
          <w:sz w:val="24"/>
          <w:szCs w:val="24"/>
          <w:lang w:eastAsia="zh-TW"/>
        </w:rPr>
        <w:t>10</w:t>
      </w:r>
      <w:r w:rsidR="009F09D6">
        <w:rPr>
          <w:rFonts w:ascii="Arial" w:eastAsiaTheme="minorEastAsia" w:hAnsi="Arial" w:cs="Arial" w:hint="eastAsia"/>
          <w:b/>
          <w:sz w:val="24"/>
          <w:szCs w:val="24"/>
          <w:lang w:eastAsia="zh-TW"/>
        </w:rPr>
        <w:t>3</w:t>
      </w:r>
      <w:r w:rsidR="002B1AC3">
        <w:rPr>
          <w:rFonts w:ascii="Arial" w:eastAsiaTheme="minorEastAsia" w:hAnsi="Arial" w:cs="Arial" w:hint="eastAsia"/>
          <w:b/>
          <w:sz w:val="24"/>
          <w:szCs w:val="24"/>
          <w:lang w:eastAsia="zh-TW"/>
        </w:rPr>
        <w:tab/>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47FEB" w:rsidRPr="00047FEB">
        <w:rPr>
          <w:rFonts w:ascii="Arial" w:hAnsi="Arial" w:cs="Arial"/>
          <w:b/>
          <w:sz w:val="24"/>
          <w:szCs w:val="24"/>
        </w:rPr>
        <w:t>RP-240481</w:t>
      </w:r>
      <w:proofErr w:type="gramEnd"/>
    </w:p>
    <w:p w:rsidR="002B7BE7" w:rsidRPr="007B4B14" w:rsidRDefault="009F09D6" w:rsidP="00D275BB">
      <w:pPr>
        <w:keepNext/>
        <w:tabs>
          <w:tab w:val="left" w:pos="567"/>
        </w:tabs>
        <w:rPr>
          <w:rFonts w:ascii="Arial" w:eastAsiaTheme="minorEastAsia" w:hAnsi="Arial" w:cs="Arial"/>
          <w:b/>
          <w:sz w:val="24"/>
          <w:lang w:eastAsia="zh-TW"/>
        </w:rPr>
      </w:pPr>
      <w:r w:rsidRPr="009F09D6">
        <w:rPr>
          <w:rFonts w:ascii="Arial" w:eastAsiaTheme="minorEastAsia" w:hAnsi="Arial" w:cs="Arial"/>
          <w:b/>
          <w:sz w:val="24"/>
          <w:lang w:eastAsia="zh-TW"/>
        </w:rPr>
        <w:t>Maastricht</w:t>
      </w:r>
      <w:r w:rsidR="006025DB" w:rsidRPr="006025DB">
        <w:rPr>
          <w:rFonts w:ascii="Arial" w:eastAsiaTheme="minorEastAsia" w:hAnsi="Arial" w:cs="Arial"/>
          <w:b/>
          <w:sz w:val="24"/>
          <w:lang w:eastAsia="zh-TW"/>
        </w:rPr>
        <w:t xml:space="preserve">, </w:t>
      </w:r>
      <w:r w:rsidRPr="009F09D6">
        <w:rPr>
          <w:rFonts w:ascii="Arial" w:eastAsiaTheme="minorEastAsia" w:hAnsi="Arial" w:cs="Arial"/>
          <w:b/>
          <w:sz w:val="24"/>
          <w:lang w:eastAsia="zh-TW"/>
        </w:rPr>
        <w:t>Netherlands</w:t>
      </w:r>
      <w:r w:rsidR="006025DB" w:rsidRPr="006025DB">
        <w:rPr>
          <w:rFonts w:ascii="Arial" w:eastAsiaTheme="minorEastAsia" w:hAnsi="Arial" w:cs="Arial"/>
          <w:b/>
          <w:sz w:val="24"/>
          <w:lang w:eastAsia="zh-TW"/>
        </w:rPr>
        <w:t>,</w:t>
      </w:r>
      <w:r w:rsidR="002B1AC3">
        <w:rPr>
          <w:rFonts w:ascii="Arial" w:eastAsiaTheme="minorEastAsia" w:hAnsi="Arial" w:cs="Arial"/>
          <w:b/>
          <w:sz w:val="24"/>
          <w:lang w:eastAsia="zh-TW"/>
        </w:rPr>
        <w:t xml:space="preserve"> </w:t>
      </w:r>
      <w:r>
        <w:rPr>
          <w:rFonts w:ascii="Arial" w:eastAsiaTheme="minorEastAsia" w:hAnsi="Arial" w:cs="Arial" w:hint="eastAsia"/>
          <w:b/>
          <w:sz w:val="24"/>
          <w:lang w:eastAsia="zh-TW"/>
        </w:rPr>
        <w:t>March</w:t>
      </w:r>
      <w:r w:rsidR="003539F1" w:rsidRPr="003539F1">
        <w:rPr>
          <w:rFonts w:ascii="Arial" w:eastAsiaTheme="minorEastAsia" w:hAnsi="Arial" w:cs="Arial"/>
          <w:b/>
          <w:sz w:val="24"/>
          <w:lang w:eastAsia="zh-TW"/>
        </w:rPr>
        <w:t xml:space="preserve"> </w:t>
      </w:r>
      <w:r w:rsidR="002B1AC3">
        <w:rPr>
          <w:rFonts w:ascii="Arial" w:eastAsiaTheme="minorEastAsia" w:hAnsi="Arial" w:cs="Arial" w:hint="eastAsia"/>
          <w:b/>
          <w:sz w:val="24"/>
          <w:lang w:eastAsia="zh-TW"/>
        </w:rPr>
        <w:t>1</w:t>
      </w:r>
      <w:r>
        <w:rPr>
          <w:rFonts w:ascii="Arial" w:eastAsiaTheme="minorEastAsia" w:hAnsi="Arial" w:cs="Arial" w:hint="eastAsia"/>
          <w:b/>
          <w:sz w:val="24"/>
          <w:lang w:eastAsia="zh-TW"/>
        </w:rPr>
        <w:t>8</w:t>
      </w:r>
      <w:r w:rsidR="003539F1" w:rsidRPr="003539F1">
        <w:rPr>
          <w:rFonts w:ascii="Arial" w:eastAsiaTheme="minorEastAsia" w:hAnsi="Arial" w:cs="Arial"/>
          <w:b/>
          <w:sz w:val="24"/>
          <w:lang w:eastAsia="zh-TW"/>
        </w:rPr>
        <w:t xml:space="preserve"> – </w:t>
      </w:r>
      <w:r>
        <w:rPr>
          <w:rFonts w:ascii="Arial" w:eastAsiaTheme="minorEastAsia" w:hAnsi="Arial" w:cs="Arial" w:hint="eastAsia"/>
          <w:b/>
          <w:sz w:val="24"/>
          <w:lang w:eastAsia="zh-TW"/>
        </w:rPr>
        <w:t>21</w:t>
      </w:r>
      <w:r w:rsidR="003539F1" w:rsidRPr="003539F1">
        <w:rPr>
          <w:rFonts w:ascii="Arial" w:eastAsiaTheme="minorEastAsia" w:hAnsi="Arial" w:cs="Arial"/>
          <w:b/>
          <w:sz w:val="24"/>
          <w:lang w:eastAsia="zh-TW"/>
        </w:rPr>
        <w:t>, 202</w:t>
      </w:r>
      <w:r>
        <w:rPr>
          <w:rFonts w:ascii="Arial" w:eastAsiaTheme="minorEastAsia" w:hAnsi="Arial" w:cs="Arial" w:hint="eastAsia"/>
          <w:b/>
          <w:sz w:val="24"/>
          <w:lang w:eastAsia="zh-TW"/>
        </w:rPr>
        <w:t>4</w:t>
      </w:r>
    </w:p>
    <w:p w:rsidR="00F86A73" w:rsidRPr="006C4E32" w:rsidRDefault="00D45B2F" w:rsidP="00D275BB">
      <w:pPr>
        <w:pStyle w:val="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Pr="00CE3BD7" w:rsidRDefault="00D45B2F" w:rsidP="00D275BB">
      <w:pPr>
        <w:keepNext/>
        <w:tabs>
          <w:tab w:val="left" w:pos="567"/>
        </w:tabs>
        <w:rPr>
          <w:rFonts w:ascii="Arial" w:eastAsiaTheme="minorEastAsia" w:hAnsi="Arial" w:cs="Arial"/>
          <w:lang w:eastAsia="zh-TW"/>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4D85">
        <w:rPr>
          <w:rFonts w:ascii="Arial" w:eastAsiaTheme="minorEastAsia" w:hAnsi="Arial" w:cs="Arial" w:hint="eastAsia"/>
          <w:color w:val="0D0D0D" w:themeColor="text1" w:themeTint="F2"/>
          <w:lang w:eastAsia="zh-TW"/>
        </w:rPr>
        <w:t>9</w:t>
      </w:r>
      <w:proofErr w:type="gramStart"/>
      <w:r w:rsidR="007B4B14">
        <w:rPr>
          <w:rFonts w:ascii="Arial" w:hAnsi="Arial" w:cs="Arial"/>
          <w:color w:val="0D0D0D" w:themeColor="text1" w:themeTint="F2"/>
          <w:lang w:eastAsia="ja-JP"/>
        </w:rPr>
        <w:t>.</w:t>
      </w:r>
      <w:proofErr w:type="gramEnd"/>
      <w:del w:id="1" w:author="Bo-Han Hsieh" w:date="2024-03-07T20:33:00Z">
        <w:r w:rsidR="005F4D85" w:rsidDel="00D275BB">
          <w:rPr>
            <w:rFonts w:ascii="Arial" w:eastAsiaTheme="minorEastAsia" w:hAnsi="Arial" w:cs="Arial" w:hint="eastAsia"/>
            <w:color w:val="0D0D0D" w:themeColor="text1" w:themeTint="F2"/>
            <w:lang w:eastAsia="zh-TW"/>
          </w:rPr>
          <w:delText>4</w:delText>
        </w:r>
      </w:del>
      <w:ins w:id="2" w:author="Bo-Han Hsieh" w:date="2024-03-07T20:33:00Z">
        <w:r w:rsidR="00D275BB">
          <w:rPr>
            <w:rFonts w:ascii="Arial" w:eastAsiaTheme="minorEastAsia" w:hAnsi="Arial" w:cs="Arial" w:hint="eastAsia"/>
            <w:color w:val="0D0D0D" w:themeColor="text1" w:themeTint="F2"/>
            <w:lang w:eastAsia="zh-TW"/>
          </w:rPr>
          <w:t>5</w:t>
        </w:r>
      </w:ins>
      <w:r w:rsidR="00BD0F13">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2</w:t>
      </w:r>
      <w:r w:rsidR="00572B8E" w:rsidRPr="00572B8E">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D275BB">
            <w:pPr>
              <w:keepNext/>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67A1A" w:rsidP="00D275BB">
            <w:pPr>
              <w:keepNext/>
              <w:tabs>
                <w:tab w:val="left" w:pos="567"/>
              </w:tabs>
              <w:spacing w:after="0"/>
              <w:rPr>
                <w:rFonts w:ascii="Arial" w:hAnsi="Arial" w:cs="Arial"/>
              </w:rPr>
            </w:pPr>
            <w:r w:rsidRPr="00667A1A">
              <w:rPr>
                <w:rFonts w:ascii="Arial" w:hAnsi="Arial" w:cs="Arial"/>
              </w:rPr>
              <w:t>Rel-18 Dual Connectivity (DC) of 1 band LTE (1DL/1UL) and 1 NR band (1DL/1UL)</w:t>
            </w:r>
          </w:p>
        </w:tc>
      </w:tr>
      <w:tr w:rsidR="00871653" w:rsidRPr="008836AC" w:rsidTr="00871653">
        <w:tc>
          <w:tcPr>
            <w:tcW w:w="2436" w:type="dxa"/>
            <w:shd w:val="clear" w:color="auto" w:fill="auto"/>
          </w:tcPr>
          <w:p w:rsidR="00871653" w:rsidRPr="008836AC" w:rsidRDefault="00871653" w:rsidP="00D275BB">
            <w:pPr>
              <w:keepNext/>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D275BB">
            <w:pPr>
              <w:keepNext/>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D275BB">
            <w:pPr>
              <w:keepNext/>
              <w:tabs>
                <w:tab w:val="left" w:pos="567"/>
              </w:tabs>
              <w:spacing w:after="0"/>
              <w:rPr>
                <w:rFonts w:ascii="Arial" w:hAnsi="Arial" w:cs="Arial"/>
              </w:rPr>
            </w:pPr>
            <w:r w:rsidRPr="005D690F">
              <w:rPr>
                <w:rFonts w:ascii="Arial" w:hAnsi="Arial" w:cs="Arial"/>
                <w:color w:val="0D0D0D" w:themeColor="text1" w:themeTint="F2"/>
                <w:lang w:eastAsia="ja-JP"/>
              </w:rPr>
              <w:t>No</w:t>
            </w:r>
          </w:p>
        </w:tc>
        <w:tc>
          <w:tcPr>
            <w:tcW w:w="1842" w:type="dxa"/>
          </w:tcPr>
          <w:p w:rsidR="00871653" w:rsidRDefault="00871653" w:rsidP="00D275BB">
            <w:pPr>
              <w:keepNext/>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D275BB">
            <w:pPr>
              <w:keepNext/>
              <w:tabs>
                <w:tab w:val="left" w:pos="567"/>
              </w:tabs>
              <w:spacing w:after="0"/>
              <w:rPr>
                <w:rFonts w:ascii="Arial" w:hAnsi="Arial" w:cs="Arial"/>
                <w:color w:val="FF0000"/>
                <w:lang w:eastAsia="ja-JP"/>
              </w:rPr>
            </w:pPr>
            <w:r w:rsidRPr="005D690F">
              <w:rPr>
                <w:rFonts w:ascii="Arial" w:hAnsi="Arial" w:cs="Arial" w:hint="eastAsia"/>
                <w:color w:val="0D0D0D" w:themeColor="text1" w:themeTint="F2"/>
                <w:lang w:eastAsia="ja-JP"/>
              </w:rPr>
              <w:t>Yes</w:t>
            </w:r>
          </w:p>
        </w:tc>
        <w:tc>
          <w:tcPr>
            <w:tcW w:w="2309" w:type="dxa"/>
            <w:gridSpan w:val="2"/>
          </w:tcPr>
          <w:p w:rsidR="00871653" w:rsidRPr="005D690F" w:rsidRDefault="00871653" w:rsidP="00D275BB">
            <w:pPr>
              <w:keepNext/>
              <w:tabs>
                <w:tab w:val="left" w:pos="567"/>
              </w:tabs>
              <w:spacing w:after="0"/>
              <w:rPr>
                <w:rFonts w:ascii="Arial" w:hAnsi="Arial" w:cs="Arial"/>
                <w:color w:val="0D0D0D" w:themeColor="text1" w:themeTint="F2"/>
              </w:rPr>
            </w:pPr>
            <w:r w:rsidRPr="005D690F">
              <w:rPr>
                <w:rFonts w:ascii="Arial" w:hAnsi="Arial" w:cs="Arial"/>
                <w:color w:val="0D0D0D" w:themeColor="text1" w:themeTint="F2"/>
              </w:rPr>
              <w:t>Performance part:</w:t>
            </w:r>
          </w:p>
          <w:p w:rsidR="00871653" w:rsidRPr="005D690F" w:rsidRDefault="00871653" w:rsidP="00D275BB">
            <w:pPr>
              <w:keepNext/>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Yes</w:t>
            </w:r>
          </w:p>
        </w:tc>
        <w:tc>
          <w:tcPr>
            <w:tcW w:w="1653" w:type="dxa"/>
          </w:tcPr>
          <w:p w:rsidR="00871653" w:rsidRPr="005D690F" w:rsidRDefault="00871653" w:rsidP="00D275BB">
            <w:pPr>
              <w:keepNext/>
              <w:tabs>
                <w:tab w:val="left" w:pos="567"/>
              </w:tabs>
              <w:spacing w:after="0"/>
              <w:rPr>
                <w:rFonts w:ascii="Arial" w:hAnsi="Arial" w:cs="Arial"/>
                <w:color w:val="0D0D0D" w:themeColor="text1" w:themeTint="F2"/>
              </w:rPr>
            </w:pPr>
            <w:r w:rsidRPr="005D690F">
              <w:rPr>
                <w:rFonts w:ascii="Arial" w:hAnsi="Arial" w:cs="Arial"/>
                <w:color w:val="0D0D0D" w:themeColor="text1" w:themeTint="F2"/>
              </w:rPr>
              <w:t>Testing part:</w:t>
            </w:r>
          </w:p>
          <w:p w:rsidR="00871653" w:rsidRPr="005D690F" w:rsidRDefault="00871653" w:rsidP="00D275BB">
            <w:pPr>
              <w:keepNext/>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No</w:t>
            </w:r>
          </w:p>
        </w:tc>
      </w:tr>
      <w:tr w:rsidR="0036248C" w:rsidRPr="008836AC" w:rsidTr="00871653">
        <w:tc>
          <w:tcPr>
            <w:tcW w:w="2436" w:type="dxa"/>
          </w:tcPr>
          <w:p w:rsidR="0036248C" w:rsidRPr="008836AC" w:rsidRDefault="0036248C" w:rsidP="00D275BB">
            <w:pPr>
              <w:keepNext/>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CE3BD7" w:rsidP="00D275BB">
            <w:pPr>
              <w:keepNext/>
              <w:tabs>
                <w:tab w:val="left" w:pos="567"/>
              </w:tabs>
              <w:spacing w:after="0"/>
              <w:rPr>
                <w:rFonts w:ascii="Arial" w:hAnsi="Arial" w:cs="Arial"/>
              </w:rPr>
            </w:pPr>
            <w:r w:rsidRPr="00CE3BD7">
              <w:rPr>
                <w:rFonts w:ascii="Arial" w:hAnsi="Arial" w:cs="Arial"/>
              </w:rPr>
              <w:t>DC_R18_1BLTE_1BNR_2DL2UL</w:t>
            </w:r>
          </w:p>
        </w:tc>
      </w:tr>
      <w:tr w:rsidR="0036248C" w:rsidRPr="008836AC" w:rsidTr="00871653">
        <w:tc>
          <w:tcPr>
            <w:tcW w:w="2436" w:type="dxa"/>
          </w:tcPr>
          <w:p w:rsidR="0036248C" w:rsidRPr="008836AC" w:rsidRDefault="0036248C" w:rsidP="00D275BB">
            <w:pPr>
              <w:keepNext/>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52B28" w:rsidRDefault="00CE3BD7" w:rsidP="00D275BB">
            <w:pPr>
              <w:keepNext/>
              <w:tabs>
                <w:tab w:val="left" w:pos="567"/>
              </w:tabs>
              <w:spacing w:after="0"/>
              <w:rPr>
                <w:rFonts w:ascii="Arial" w:eastAsiaTheme="minorEastAsia" w:hAnsi="Arial" w:cs="Arial"/>
                <w:lang w:eastAsia="zh-TW"/>
              </w:rPr>
            </w:pPr>
            <w:r w:rsidRPr="00CE3BD7">
              <w:rPr>
                <w:rFonts w:ascii="Arial" w:hAnsi="Arial" w:cs="Arial"/>
                <w:lang w:eastAsia="ja-JP"/>
              </w:rPr>
              <w:t>961001</w:t>
            </w:r>
          </w:p>
        </w:tc>
      </w:tr>
      <w:tr w:rsidR="00B6300F" w:rsidRPr="008836AC" w:rsidTr="00871653">
        <w:tc>
          <w:tcPr>
            <w:tcW w:w="2436" w:type="dxa"/>
          </w:tcPr>
          <w:p w:rsidR="00B6300F" w:rsidRPr="008836AC" w:rsidRDefault="00B6300F" w:rsidP="00D275BB">
            <w:pPr>
              <w:keepNext/>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52B28" w:rsidRDefault="00CE3BD7" w:rsidP="00D275BB">
            <w:pPr>
              <w:keepNext/>
              <w:tabs>
                <w:tab w:val="left" w:pos="567"/>
              </w:tabs>
              <w:spacing w:after="0"/>
              <w:rPr>
                <w:rFonts w:ascii="Arial" w:eastAsiaTheme="minorEastAsia" w:hAnsi="Arial" w:cs="Arial"/>
                <w:lang w:eastAsia="zh-TW"/>
              </w:rPr>
            </w:pPr>
            <w:r w:rsidRPr="00CE3BD7">
              <w:rPr>
                <w:rFonts w:ascii="Arial" w:hAnsi="Arial" w:cs="Arial"/>
                <w:lang w:eastAsia="ja-JP"/>
              </w:rPr>
              <w:t>RP-</w:t>
            </w:r>
            <w:del w:id="3" w:author="Bo-Han Hsieh" w:date="2024-03-07T20:33:00Z">
              <w:r w:rsidR="00A3121F" w:rsidDel="00D275BB">
                <w:rPr>
                  <w:rFonts w:ascii="Arial" w:eastAsiaTheme="minorEastAsia" w:hAnsi="Arial" w:cs="Arial" w:hint="eastAsia"/>
                  <w:lang w:eastAsia="zh-TW"/>
                </w:rPr>
                <w:delText xml:space="preserve">232302 </w:delText>
              </w:r>
            </w:del>
            <w:ins w:id="4" w:author="Bo-Han Hsieh" w:date="2024-03-07T20:33:00Z">
              <w:r w:rsidR="00D275BB">
                <w:rPr>
                  <w:rFonts w:ascii="Arial" w:eastAsiaTheme="minorEastAsia" w:hAnsi="Arial" w:cs="Arial" w:hint="eastAsia"/>
                  <w:lang w:eastAsia="zh-TW"/>
                </w:rPr>
                <w:t xml:space="preserve">233242 </w:t>
              </w:r>
            </w:ins>
            <w:r w:rsidR="00DE1BA4" w:rsidRPr="00DE1BA4">
              <w:rPr>
                <w:rFonts w:ascii="Arial" w:eastAsiaTheme="minorEastAsia" w:hAnsi="Arial" w:cs="Arial"/>
                <w:lang w:eastAsia="zh-TW"/>
              </w:rPr>
              <w:t>Revised WID: Rel-1</w:t>
            </w:r>
            <w:r>
              <w:rPr>
                <w:rFonts w:ascii="Arial" w:eastAsiaTheme="minorEastAsia" w:hAnsi="Arial" w:cs="Arial" w:hint="eastAsia"/>
                <w:lang w:eastAsia="zh-TW"/>
              </w:rPr>
              <w:t>8</w:t>
            </w:r>
            <w:r w:rsidR="00DE1BA4" w:rsidRPr="00DE1BA4">
              <w:rPr>
                <w:rFonts w:ascii="Arial" w:eastAsiaTheme="minorEastAsia" w:hAnsi="Arial" w:cs="Arial"/>
                <w:lang w:eastAsia="zh-TW"/>
              </w:rPr>
              <w:t xml:space="preserve"> Dual Connectivity (DC) of 1 band LTE</w:t>
            </w:r>
            <w:r w:rsidR="00DE1BA4">
              <w:rPr>
                <w:rFonts w:ascii="Arial" w:eastAsiaTheme="minorEastAsia" w:hAnsi="Arial" w:cs="Arial" w:hint="eastAsia"/>
                <w:lang w:eastAsia="zh-TW"/>
              </w:rPr>
              <w:t xml:space="preserve"> </w:t>
            </w:r>
            <w:r w:rsidR="00DE1BA4" w:rsidRPr="00DE1BA4">
              <w:rPr>
                <w:rFonts w:ascii="Arial" w:eastAsiaTheme="minorEastAsia" w:hAnsi="Arial" w:cs="Arial"/>
                <w:lang w:eastAsia="zh-TW"/>
              </w:rPr>
              <w:t>(1DL/1UL) and 1 NR band (1DL/1UL)</w:t>
            </w:r>
          </w:p>
        </w:tc>
      </w:tr>
      <w:tr w:rsidR="00871653" w:rsidRPr="008836AC" w:rsidTr="00871653">
        <w:tc>
          <w:tcPr>
            <w:tcW w:w="2436" w:type="dxa"/>
          </w:tcPr>
          <w:p w:rsidR="00887422" w:rsidRDefault="00871653" w:rsidP="00D275BB">
            <w:pPr>
              <w:keepNext/>
              <w:tabs>
                <w:tab w:val="left" w:pos="567"/>
              </w:tabs>
              <w:spacing w:after="0"/>
              <w:rPr>
                <w:rFonts w:ascii="Arial" w:hAnsi="Arial" w:cs="Arial"/>
                <w:b/>
              </w:rPr>
            </w:pPr>
            <w:r>
              <w:rPr>
                <w:rFonts w:ascii="Arial" w:hAnsi="Arial" w:cs="Arial"/>
                <w:b/>
              </w:rPr>
              <w:t>Target Completion Date</w:t>
            </w:r>
          </w:p>
          <w:p w:rsidR="00871653" w:rsidRPr="008836AC" w:rsidRDefault="00887422" w:rsidP="00D275BB">
            <w:pPr>
              <w:keepNext/>
              <w:tabs>
                <w:tab w:val="left" w:pos="567"/>
              </w:tabs>
              <w:spacing w:after="0"/>
              <w:rPr>
                <w:rFonts w:ascii="Arial" w:hAnsi="Arial" w:cs="Arial"/>
                <w:b/>
              </w:rPr>
            </w:pPr>
            <w:r>
              <w:rPr>
                <w:rFonts w:ascii="Arial" w:hAnsi="Arial" w:cs="Arial"/>
                <w:b/>
              </w:rPr>
              <w:t>(indicate if changed)</w:t>
            </w:r>
          </w:p>
        </w:tc>
        <w:tc>
          <w:tcPr>
            <w:tcW w:w="1846" w:type="dxa"/>
          </w:tcPr>
          <w:p w:rsidR="00871653" w:rsidRPr="005D690F" w:rsidRDefault="00871653" w:rsidP="00D275BB">
            <w:pPr>
              <w:keepNext/>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D275BB">
            <w:pPr>
              <w:keepNext/>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004A02" w:rsidRDefault="00871653" w:rsidP="00D275BB">
            <w:pPr>
              <w:keepNext/>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Core part: </w:t>
            </w:r>
            <w:r w:rsidR="00004A02">
              <w:rPr>
                <w:rFonts w:ascii="Arial" w:eastAsiaTheme="minorEastAsia" w:hAnsi="Arial" w:cs="Arial" w:hint="eastAsia"/>
                <w:color w:val="0D0D0D" w:themeColor="text1" w:themeTint="F2"/>
                <w:lang w:eastAsia="zh-TW"/>
              </w:rPr>
              <w:br/>
            </w:r>
            <w:del w:id="5" w:author="Bo-Han Hsieh" w:date="2024-03-07T20:17:00Z">
              <w:r w:rsidR="00A3121F" w:rsidRPr="00A3121F" w:rsidDel="00CC59ED">
                <w:rPr>
                  <w:rFonts w:ascii="Arial" w:eastAsiaTheme="minorEastAsia" w:hAnsi="Arial" w:cs="Arial" w:hint="eastAsia"/>
                  <w:color w:val="FF0000"/>
                  <w:lang w:eastAsia="zh-TW"/>
                </w:rPr>
                <w:delText>03</w:delText>
              </w:r>
            </w:del>
            <w:ins w:id="6" w:author="Bo-Han Hsieh" w:date="2024-03-07T20:17:00Z">
              <w:r w:rsidR="00CC59ED" w:rsidRPr="00A3121F">
                <w:rPr>
                  <w:rFonts w:ascii="Arial" w:eastAsiaTheme="minorEastAsia" w:hAnsi="Arial" w:cs="Arial" w:hint="eastAsia"/>
                  <w:color w:val="FF0000"/>
                  <w:lang w:eastAsia="zh-TW"/>
                </w:rPr>
                <w:t>0</w:t>
              </w:r>
              <w:r w:rsidR="00CC59ED">
                <w:rPr>
                  <w:rFonts w:ascii="Arial" w:eastAsiaTheme="minorEastAsia" w:hAnsi="Arial" w:cs="Arial" w:hint="eastAsia"/>
                  <w:color w:val="FF0000"/>
                  <w:lang w:eastAsia="zh-TW"/>
                </w:rPr>
                <w:t>6</w:t>
              </w:r>
            </w:ins>
            <w:r w:rsidR="002B7BE7" w:rsidRPr="00A3121F">
              <w:rPr>
                <w:rFonts w:ascii="Arial" w:hAnsi="Arial" w:cs="Arial"/>
                <w:color w:val="FF0000"/>
                <w:lang w:eastAsia="ja-JP"/>
              </w:rPr>
              <w:t>/</w:t>
            </w:r>
            <w:r w:rsidR="00A3121F" w:rsidRPr="00A3121F">
              <w:rPr>
                <w:rFonts w:ascii="Arial" w:eastAsiaTheme="minorEastAsia" w:hAnsi="Arial" w:cs="Arial" w:hint="eastAsia"/>
                <w:color w:val="FF0000"/>
                <w:lang w:eastAsia="zh-TW"/>
              </w:rPr>
              <w:t xml:space="preserve">2024 </w:t>
            </w:r>
            <w:r w:rsidR="00A3121F" w:rsidRPr="008C35C3">
              <w:rPr>
                <w:rFonts w:ascii="Arial" w:eastAsiaTheme="minorEastAsia" w:hAnsi="Arial" w:cs="Arial" w:hint="eastAsia"/>
                <w:color w:val="FF0000"/>
                <w:lang w:eastAsia="zh-TW"/>
              </w:rPr>
              <w:t>(</w:t>
            </w:r>
            <w:r w:rsidR="00A3121F">
              <w:rPr>
                <w:rFonts w:ascii="Arial" w:eastAsiaTheme="minorEastAsia" w:hAnsi="Arial" w:cs="Arial"/>
                <w:color w:val="FF0000"/>
                <w:lang w:eastAsia="zh-TW"/>
              </w:rPr>
              <w:t xml:space="preserve">updated from </w:t>
            </w:r>
            <w:ins w:id="7" w:author="Bo-Han Hsieh" w:date="2024-03-07T20:17:00Z">
              <w:r w:rsidR="00CC59ED" w:rsidRPr="00A3121F">
                <w:rPr>
                  <w:rFonts w:ascii="Arial" w:eastAsiaTheme="minorEastAsia" w:hAnsi="Arial" w:cs="Arial" w:hint="eastAsia"/>
                  <w:color w:val="FF0000"/>
                  <w:lang w:eastAsia="zh-TW"/>
                </w:rPr>
                <w:t>03</w:t>
              </w:r>
              <w:r w:rsidR="00CC59ED" w:rsidRPr="00A3121F">
                <w:rPr>
                  <w:rFonts w:ascii="Arial" w:hAnsi="Arial" w:cs="Arial"/>
                  <w:color w:val="FF0000"/>
                  <w:lang w:eastAsia="ja-JP"/>
                </w:rPr>
                <w:t>/</w:t>
              </w:r>
              <w:r w:rsidR="00CC59ED" w:rsidRPr="00A3121F">
                <w:rPr>
                  <w:rFonts w:ascii="Arial" w:eastAsiaTheme="minorEastAsia" w:hAnsi="Arial" w:cs="Arial" w:hint="eastAsia"/>
                  <w:color w:val="FF0000"/>
                  <w:lang w:eastAsia="zh-TW"/>
                </w:rPr>
                <w:t>2024</w:t>
              </w:r>
            </w:ins>
            <w:del w:id="8" w:author="Bo-Han Hsieh" w:date="2024-03-07T20:17:00Z">
              <w:r w:rsidR="00A3121F" w:rsidDel="00CC59ED">
                <w:rPr>
                  <w:rFonts w:ascii="Arial" w:eastAsiaTheme="minorEastAsia" w:hAnsi="Arial" w:cs="Arial" w:hint="eastAsia"/>
                  <w:color w:val="FF0000"/>
                  <w:lang w:eastAsia="zh-TW"/>
                </w:rPr>
                <w:delText>12</w:delText>
              </w:r>
              <w:r w:rsidR="00A3121F" w:rsidDel="00CC59ED">
                <w:rPr>
                  <w:rFonts w:ascii="Arial" w:eastAsiaTheme="minorEastAsia" w:hAnsi="Arial" w:cs="Arial"/>
                  <w:color w:val="FF0000"/>
                  <w:lang w:eastAsia="zh-TW"/>
                </w:rPr>
                <w:delText>/202</w:delText>
              </w:r>
              <w:r w:rsidR="00A3121F" w:rsidDel="00CC59ED">
                <w:rPr>
                  <w:rFonts w:ascii="Arial" w:eastAsiaTheme="minorEastAsia" w:hAnsi="Arial" w:cs="Arial" w:hint="eastAsia"/>
                  <w:color w:val="FF0000"/>
                  <w:lang w:eastAsia="zh-TW"/>
                </w:rPr>
                <w:delText>3</w:delText>
              </w:r>
            </w:del>
            <w:r w:rsidR="00A3121F" w:rsidRPr="008C35C3">
              <w:rPr>
                <w:rFonts w:ascii="Arial" w:eastAsiaTheme="minorEastAsia" w:hAnsi="Arial" w:cs="Arial"/>
                <w:color w:val="FF0000"/>
                <w:lang w:eastAsia="zh-TW"/>
              </w:rPr>
              <w:t>)</w:t>
            </w:r>
          </w:p>
        </w:tc>
        <w:tc>
          <w:tcPr>
            <w:tcW w:w="2268" w:type="dxa"/>
          </w:tcPr>
          <w:p w:rsidR="00871653" w:rsidRPr="00A3121F" w:rsidRDefault="00871653" w:rsidP="00D275BB">
            <w:pPr>
              <w:keepNext/>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Performance part: </w:t>
            </w:r>
            <w:del w:id="9" w:author="Bo-Han Hsieh" w:date="2024-03-07T20:17:00Z">
              <w:r w:rsidR="00A3121F" w:rsidRPr="00A3121F" w:rsidDel="00CC59ED">
                <w:rPr>
                  <w:rFonts w:ascii="Arial" w:eastAsiaTheme="minorEastAsia" w:hAnsi="Arial" w:cs="Arial" w:hint="eastAsia"/>
                  <w:color w:val="FF0000"/>
                  <w:lang w:eastAsia="zh-TW"/>
                </w:rPr>
                <w:delText>03</w:delText>
              </w:r>
            </w:del>
            <w:ins w:id="10" w:author="Bo-Han Hsieh" w:date="2024-03-07T20:17:00Z">
              <w:r w:rsidR="00CC59ED" w:rsidRPr="00A3121F">
                <w:rPr>
                  <w:rFonts w:ascii="Arial" w:eastAsiaTheme="minorEastAsia" w:hAnsi="Arial" w:cs="Arial" w:hint="eastAsia"/>
                  <w:color w:val="FF0000"/>
                  <w:lang w:eastAsia="zh-TW"/>
                </w:rPr>
                <w:t>0</w:t>
              </w:r>
              <w:r w:rsidR="00CC59ED">
                <w:rPr>
                  <w:rFonts w:ascii="Arial" w:eastAsiaTheme="minorEastAsia" w:hAnsi="Arial" w:cs="Arial" w:hint="eastAsia"/>
                  <w:color w:val="FF0000"/>
                  <w:lang w:eastAsia="zh-TW"/>
                </w:rPr>
                <w:t>6</w:t>
              </w:r>
            </w:ins>
            <w:r w:rsidR="002B7BE7" w:rsidRPr="00A3121F">
              <w:rPr>
                <w:rFonts w:ascii="Arial" w:hAnsi="Arial" w:cs="Arial"/>
                <w:color w:val="FF0000"/>
                <w:lang w:eastAsia="ja-JP"/>
              </w:rPr>
              <w:t>/</w:t>
            </w:r>
            <w:r w:rsidR="00A3121F" w:rsidRPr="00A3121F">
              <w:rPr>
                <w:rFonts w:ascii="Arial" w:eastAsiaTheme="minorEastAsia" w:hAnsi="Arial" w:cs="Arial" w:hint="eastAsia"/>
                <w:color w:val="FF0000"/>
                <w:lang w:eastAsia="zh-TW"/>
              </w:rPr>
              <w:t xml:space="preserve">2024 </w:t>
            </w:r>
            <w:r w:rsidR="00A3121F" w:rsidRPr="008C35C3">
              <w:rPr>
                <w:rFonts w:ascii="Arial" w:eastAsiaTheme="minorEastAsia" w:hAnsi="Arial" w:cs="Arial" w:hint="eastAsia"/>
                <w:color w:val="FF0000"/>
                <w:lang w:eastAsia="zh-TW"/>
              </w:rPr>
              <w:t>(</w:t>
            </w:r>
            <w:r w:rsidR="00A3121F">
              <w:rPr>
                <w:rFonts w:ascii="Arial" w:eastAsiaTheme="minorEastAsia" w:hAnsi="Arial" w:cs="Arial"/>
                <w:color w:val="FF0000"/>
                <w:lang w:eastAsia="zh-TW"/>
              </w:rPr>
              <w:t xml:space="preserve">updated from </w:t>
            </w:r>
            <w:ins w:id="11" w:author="Bo-Han Hsieh" w:date="2024-03-07T20:17:00Z">
              <w:r w:rsidR="00CC59ED" w:rsidRPr="00A3121F">
                <w:rPr>
                  <w:rFonts w:ascii="Arial" w:eastAsiaTheme="minorEastAsia" w:hAnsi="Arial" w:cs="Arial" w:hint="eastAsia"/>
                  <w:color w:val="FF0000"/>
                  <w:lang w:eastAsia="zh-TW"/>
                </w:rPr>
                <w:t>03</w:t>
              </w:r>
              <w:r w:rsidR="00CC59ED" w:rsidRPr="00A3121F">
                <w:rPr>
                  <w:rFonts w:ascii="Arial" w:hAnsi="Arial" w:cs="Arial"/>
                  <w:color w:val="FF0000"/>
                  <w:lang w:eastAsia="ja-JP"/>
                </w:rPr>
                <w:t>/</w:t>
              </w:r>
              <w:r w:rsidR="00CC59ED" w:rsidRPr="00A3121F">
                <w:rPr>
                  <w:rFonts w:ascii="Arial" w:eastAsiaTheme="minorEastAsia" w:hAnsi="Arial" w:cs="Arial" w:hint="eastAsia"/>
                  <w:color w:val="FF0000"/>
                  <w:lang w:eastAsia="zh-TW"/>
                </w:rPr>
                <w:t>2024</w:t>
              </w:r>
            </w:ins>
            <w:del w:id="12" w:author="Bo-Han Hsieh" w:date="2024-03-07T20:17:00Z">
              <w:r w:rsidR="00A3121F" w:rsidDel="00CC59ED">
                <w:rPr>
                  <w:rFonts w:ascii="Arial" w:eastAsiaTheme="minorEastAsia" w:hAnsi="Arial" w:cs="Arial" w:hint="eastAsia"/>
                  <w:color w:val="FF0000"/>
                  <w:lang w:eastAsia="zh-TW"/>
                </w:rPr>
                <w:delText>12</w:delText>
              </w:r>
              <w:r w:rsidR="00A3121F" w:rsidDel="00CC59ED">
                <w:rPr>
                  <w:rFonts w:ascii="Arial" w:eastAsiaTheme="minorEastAsia" w:hAnsi="Arial" w:cs="Arial"/>
                  <w:color w:val="FF0000"/>
                  <w:lang w:eastAsia="zh-TW"/>
                </w:rPr>
                <w:delText>/202</w:delText>
              </w:r>
              <w:r w:rsidR="00A3121F" w:rsidDel="00CC59ED">
                <w:rPr>
                  <w:rFonts w:ascii="Arial" w:eastAsiaTheme="minorEastAsia" w:hAnsi="Arial" w:cs="Arial" w:hint="eastAsia"/>
                  <w:color w:val="FF0000"/>
                  <w:lang w:eastAsia="zh-TW"/>
                </w:rPr>
                <w:delText>3</w:delText>
              </w:r>
            </w:del>
            <w:r w:rsidR="00A3121F" w:rsidRPr="008C35C3">
              <w:rPr>
                <w:rFonts w:ascii="Arial" w:eastAsiaTheme="minorEastAsia" w:hAnsi="Arial" w:cs="Arial"/>
                <w:color w:val="FF0000"/>
                <w:lang w:eastAsia="zh-TW"/>
              </w:rPr>
              <w:t>)</w:t>
            </w:r>
          </w:p>
        </w:tc>
        <w:tc>
          <w:tcPr>
            <w:tcW w:w="1694" w:type="dxa"/>
            <w:gridSpan w:val="2"/>
          </w:tcPr>
          <w:p w:rsidR="00871653" w:rsidRPr="005D690F" w:rsidRDefault="00871653" w:rsidP="00D275BB">
            <w:pPr>
              <w:keepNext/>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r w:rsidR="00871653" w:rsidRPr="008836AC" w:rsidTr="00871653">
        <w:tc>
          <w:tcPr>
            <w:tcW w:w="2436" w:type="dxa"/>
          </w:tcPr>
          <w:p w:rsidR="00871653" w:rsidRDefault="00871653" w:rsidP="00D275BB">
            <w:pPr>
              <w:keepNext/>
              <w:tabs>
                <w:tab w:val="left" w:pos="567"/>
              </w:tabs>
              <w:spacing w:after="0"/>
              <w:rPr>
                <w:rFonts w:ascii="Arial" w:hAnsi="Arial" w:cs="Arial"/>
                <w:b/>
              </w:rPr>
            </w:pPr>
            <w:r>
              <w:rPr>
                <w:rFonts w:ascii="Arial" w:hAnsi="Arial" w:cs="Arial"/>
                <w:b/>
              </w:rPr>
              <w:t>Overall Completion level</w:t>
            </w:r>
          </w:p>
        </w:tc>
        <w:tc>
          <w:tcPr>
            <w:tcW w:w="1846" w:type="dxa"/>
          </w:tcPr>
          <w:p w:rsidR="00871653" w:rsidRPr="005D690F" w:rsidRDefault="00871653" w:rsidP="00D275BB">
            <w:pPr>
              <w:keepNext/>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D275BB">
            <w:pPr>
              <w:keepNext/>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5D690F" w:rsidRDefault="00871653" w:rsidP="00D275BB">
            <w:pPr>
              <w:keepNext/>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Core part: </w:t>
            </w:r>
          </w:p>
          <w:p w:rsidR="00871653" w:rsidRPr="00A3121F" w:rsidRDefault="00A3121F" w:rsidP="00D275BB">
            <w:pPr>
              <w:keepNext/>
              <w:tabs>
                <w:tab w:val="left" w:pos="567"/>
              </w:tabs>
              <w:spacing w:after="0"/>
              <w:rPr>
                <w:rFonts w:ascii="Arial" w:hAnsi="Arial" w:cs="Arial"/>
                <w:color w:val="FF9933"/>
                <w:lang w:eastAsia="ja-JP"/>
              </w:rPr>
            </w:pPr>
            <w:del w:id="13" w:author="Bo-Han Hsieh" w:date="2024-03-07T20:17:00Z">
              <w:r w:rsidRPr="00A3121F" w:rsidDel="00CC59ED">
                <w:rPr>
                  <w:rFonts w:ascii="Arial" w:eastAsiaTheme="minorEastAsia" w:hAnsi="Arial" w:cs="Arial" w:hint="eastAsia"/>
                  <w:color w:val="FF9933"/>
                  <w:lang w:eastAsia="zh-TW"/>
                </w:rPr>
                <w:delText>85</w:delText>
              </w:r>
            </w:del>
            <w:ins w:id="14" w:author="Bo-Han Hsieh" w:date="2024-03-07T20:17:00Z">
              <w:r w:rsidR="00CC59ED">
                <w:rPr>
                  <w:rFonts w:ascii="Arial" w:eastAsiaTheme="minorEastAsia" w:hAnsi="Arial" w:cs="Arial" w:hint="eastAsia"/>
                  <w:color w:val="FF9933"/>
                  <w:lang w:eastAsia="zh-TW"/>
                </w:rPr>
                <w:t>90</w:t>
              </w:r>
            </w:ins>
            <w:r w:rsidR="002B7BE7" w:rsidRPr="00A3121F">
              <w:rPr>
                <w:rFonts w:ascii="Arial" w:hAnsi="Arial" w:cs="Arial"/>
                <w:color w:val="FF9933"/>
                <w:lang w:eastAsia="ja-JP"/>
              </w:rPr>
              <w:t>%</w:t>
            </w:r>
          </w:p>
        </w:tc>
        <w:tc>
          <w:tcPr>
            <w:tcW w:w="2268" w:type="dxa"/>
          </w:tcPr>
          <w:p w:rsidR="00871653" w:rsidRPr="005D690F" w:rsidRDefault="00871653" w:rsidP="00D275BB">
            <w:pPr>
              <w:keepNext/>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A52B28">
              <w:rPr>
                <w:rFonts w:ascii="Arial" w:eastAsiaTheme="minorEastAsia" w:hAnsi="Arial" w:cs="Arial" w:hint="eastAsia"/>
                <w:color w:val="0D0D0D" w:themeColor="text1" w:themeTint="F2"/>
                <w:lang w:eastAsia="zh-TW"/>
              </w:rPr>
              <w:br/>
            </w:r>
            <w:del w:id="15" w:author="Bo-Han Hsieh" w:date="2024-03-07T20:18:00Z">
              <w:r w:rsidR="002B7BE7" w:rsidRPr="00A3121F" w:rsidDel="00CC59ED">
                <w:rPr>
                  <w:rFonts w:ascii="Arial" w:eastAsiaTheme="minorEastAsia" w:hAnsi="Arial" w:cs="Arial" w:hint="eastAsia"/>
                  <w:color w:val="FF9933"/>
                  <w:lang w:eastAsia="zh-TW"/>
                </w:rPr>
                <w:delText>0</w:delText>
              </w:r>
            </w:del>
            <w:ins w:id="16" w:author="Bo-Han Hsieh" w:date="2024-03-07T20:18:00Z">
              <w:r w:rsidR="00CC59ED">
                <w:rPr>
                  <w:rFonts w:ascii="Arial" w:eastAsiaTheme="minorEastAsia" w:hAnsi="Arial" w:cs="Arial" w:hint="eastAsia"/>
                  <w:color w:val="FF9933"/>
                  <w:lang w:eastAsia="zh-TW"/>
                </w:rPr>
                <w:t>50</w:t>
              </w:r>
            </w:ins>
            <w:r w:rsidR="002B7BE7" w:rsidRPr="00A3121F">
              <w:rPr>
                <w:rFonts w:ascii="Arial" w:hAnsi="Arial" w:cs="Arial"/>
                <w:color w:val="FF9933"/>
                <w:lang w:eastAsia="ja-JP"/>
              </w:rPr>
              <w:t>%</w:t>
            </w:r>
          </w:p>
        </w:tc>
        <w:tc>
          <w:tcPr>
            <w:tcW w:w="1694" w:type="dxa"/>
            <w:gridSpan w:val="2"/>
          </w:tcPr>
          <w:p w:rsidR="00871653" w:rsidRPr="005D690F" w:rsidRDefault="00871653" w:rsidP="00D275BB">
            <w:pPr>
              <w:keepNext/>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bl>
    <w:p w:rsidR="00D45B2F" w:rsidRDefault="001F486F" w:rsidP="00D275BB">
      <w:pPr>
        <w:keepNext/>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D275BB">
      <w:pPr>
        <w:pStyle w:val="aff6"/>
        <w:keepNext/>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D275BB">
      <w:pPr>
        <w:pStyle w:val="aff6"/>
        <w:keepNext/>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D275BB">
      <w:pPr>
        <w:pStyle w:val="aff6"/>
        <w:keepNext/>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D275BB">
      <w:pPr>
        <w:pStyle w:val="aff6"/>
        <w:keepNext/>
        <w:tabs>
          <w:tab w:val="left" w:pos="567"/>
        </w:tabs>
        <w:ind w:leftChars="0" w:left="924"/>
        <w:rPr>
          <w:rFonts w:ascii="Arial" w:hAnsi="Arial" w:cs="Arial"/>
          <w:color w:val="FF0000"/>
        </w:rPr>
      </w:pPr>
    </w:p>
    <w:p w:rsidR="00D45B2F" w:rsidRPr="006C4E32" w:rsidRDefault="00F86A73" w:rsidP="00D275BB">
      <w:pPr>
        <w:keepNext/>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D275BB">
            <w:pPr>
              <w:keepNext/>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04A02" w:rsidP="00D275BB">
            <w:pPr>
              <w:keepNext/>
              <w:tabs>
                <w:tab w:val="left" w:pos="567"/>
              </w:tabs>
              <w:spacing w:after="0"/>
              <w:rPr>
                <w:rFonts w:ascii="Arial" w:hAnsi="Arial" w:cs="Arial"/>
                <w:color w:val="FF0000"/>
              </w:rPr>
            </w:pPr>
            <w:r w:rsidRPr="00633239">
              <w:rPr>
                <w:rFonts w:ascii="Arial" w:eastAsiaTheme="minorEastAsia" w:hAnsi="Arial" w:cs="Arial" w:hint="eastAsia"/>
                <w:color w:val="0D0D0D" w:themeColor="text1" w:themeTint="F2"/>
                <w:lang w:eastAsia="zh-TW"/>
              </w:rPr>
              <w:t>R4</w:t>
            </w:r>
          </w:p>
        </w:tc>
      </w:tr>
      <w:tr w:rsidR="00004A02" w:rsidRPr="008836AC" w:rsidTr="001A248F">
        <w:tc>
          <w:tcPr>
            <w:tcW w:w="1418" w:type="dxa"/>
            <w:vMerge w:val="restart"/>
            <w:vAlign w:val="center"/>
          </w:tcPr>
          <w:p w:rsidR="00004A02" w:rsidRPr="008836AC" w:rsidRDefault="00004A02" w:rsidP="00D275BB">
            <w:pPr>
              <w:keepNext/>
              <w:tabs>
                <w:tab w:val="left" w:pos="567"/>
              </w:tabs>
              <w:rPr>
                <w:rFonts w:ascii="Arial" w:hAnsi="Arial" w:cs="Arial"/>
                <w:b/>
              </w:rPr>
            </w:pPr>
            <w:r w:rsidRPr="008836AC">
              <w:rPr>
                <w:rFonts w:ascii="Arial" w:hAnsi="Arial" w:cs="Arial"/>
                <w:b/>
              </w:rPr>
              <w:t>Rapporteur</w:t>
            </w:r>
          </w:p>
        </w:tc>
        <w:tc>
          <w:tcPr>
            <w:tcW w:w="1340" w:type="dxa"/>
          </w:tcPr>
          <w:p w:rsidR="00004A02" w:rsidRPr="008836AC" w:rsidRDefault="00004A02" w:rsidP="00D275BB">
            <w:pPr>
              <w:keepNext/>
              <w:tabs>
                <w:tab w:val="left" w:pos="567"/>
              </w:tabs>
              <w:spacing w:after="0"/>
              <w:rPr>
                <w:rFonts w:ascii="Arial" w:hAnsi="Arial" w:cs="Arial"/>
                <w:b/>
              </w:rPr>
            </w:pPr>
            <w:r w:rsidRPr="008836AC">
              <w:rPr>
                <w:rFonts w:ascii="Arial" w:hAnsi="Arial" w:cs="Arial"/>
                <w:b/>
              </w:rPr>
              <w:t>Name</w:t>
            </w:r>
          </w:p>
        </w:tc>
        <w:tc>
          <w:tcPr>
            <w:tcW w:w="7489" w:type="dxa"/>
          </w:tcPr>
          <w:p w:rsidR="00004A02" w:rsidRPr="00633239" w:rsidRDefault="00004A02" w:rsidP="00D275BB">
            <w:pPr>
              <w:keepNext/>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 (Tank)</w:t>
            </w:r>
          </w:p>
        </w:tc>
      </w:tr>
      <w:tr w:rsidR="00004A02" w:rsidRPr="008836AC" w:rsidTr="001A248F">
        <w:tc>
          <w:tcPr>
            <w:tcW w:w="1418" w:type="dxa"/>
            <w:vMerge/>
          </w:tcPr>
          <w:p w:rsidR="00004A02" w:rsidRPr="008836AC" w:rsidRDefault="00004A02" w:rsidP="00D275BB">
            <w:pPr>
              <w:keepNext/>
              <w:tabs>
                <w:tab w:val="left" w:pos="567"/>
              </w:tabs>
              <w:rPr>
                <w:rFonts w:ascii="Arial" w:hAnsi="Arial" w:cs="Arial"/>
                <w:b/>
              </w:rPr>
            </w:pPr>
          </w:p>
        </w:tc>
        <w:tc>
          <w:tcPr>
            <w:tcW w:w="1340" w:type="dxa"/>
          </w:tcPr>
          <w:p w:rsidR="00004A02" w:rsidRPr="008836AC" w:rsidRDefault="00004A02" w:rsidP="00D275BB">
            <w:pPr>
              <w:keepNext/>
              <w:tabs>
                <w:tab w:val="left" w:pos="567"/>
              </w:tabs>
              <w:spacing w:after="0"/>
              <w:rPr>
                <w:rFonts w:ascii="Arial" w:hAnsi="Arial" w:cs="Arial"/>
                <w:b/>
              </w:rPr>
            </w:pPr>
            <w:r w:rsidRPr="008836AC">
              <w:rPr>
                <w:rFonts w:ascii="Arial" w:hAnsi="Arial" w:cs="Arial"/>
                <w:b/>
              </w:rPr>
              <w:t>Company</w:t>
            </w:r>
          </w:p>
        </w:tc>
        <w:tc>
          <w:tcPr>
            <w:tcW w:w="7489" w:type="dxa"/>
          </w:tcPr>
          <w:p w:rsidR="00004A02" w:rsidRPr="00633239" w:rsidRDefault="00004A02" w:rsidP="00D275BB">
            <w:pPr>
              <w:keepNext/>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004A02" w:rsidRPr="008836AC" w:rsidTr="001A248F">
        <w:tc>
          <w:tcPr>
            <w:tcW w:w="1418" w:type="dxa"/>
            <w:vMerge/>
          </w:tcPr>
          <w:p w:rsidR="00004A02" w:rsidRPr="008836AC" w:rsidRDefault="00004A02" w:rsidP="00D275BB">
            <w:pPr>
              <w:keepNext/>
              <w:tabs>
                <w:tab w:val="left" w:pos="567"/>
              </w:tabs>
              <w:rPr>
                <w:rFonts w:ascii="Arial" w:hAnsi="Arial" w:cs="Arial"/>
                <w:b/>
              </w:rPr>
            </w:pPr>
          </w:p>
        </w:tc>
        <w:tc>
          <w:tcPr>
            <w:tcW w:w="1340" w:type="dxa"/>
          </w:tcPr>
          <w:p w:rsidR="00004A02" w:rsidRPr="008836AC" w:rsidRDefault="00004A02" w:rsidP="00D275BB">
            <w:pPr>
              <w:keepNext/>
              <w:tabs>
                <w:tab w:val="left" w:pos="567"/>
              </w:tabs>
              <w:spacing w:after="0"/>
              <w:rPr>
                <w:rFonts w:ascii="Arial" w:hAnsi="Arial" w:cs="Arial"/>
                <w:b/>
              </w:rPr>
            </w:pPr>
            <w:r w:rsidRPr="008836AC">
              <w:rPr>
                <w:rFonts w:ascii="Arial" w:hAnsi="Arial" w:cs="Arial"/>
                <w:b/>
              </w:rPr>
              <w:t>Email</w:t>
            </w:r>
          </w:p>
        </w:tc>
        <w:tc>
          <w:tcPr>
            <w:tcW w:w="7489" w:type="dxa"/>
          </w:tcPr>
          <w:p w:rsidR="00004A02" w:rsidRPr="00633239" w:rsidRDefault="00004A02" w:rsidP="00D275BB">
            <w:pPr>
              <w:keepNext/>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D275BB">
      <w:pPr>
        <w:keepNext/>
        <w:pBdr>
          <w:bottom w:val="single" w:sz="4" w:space="1" w:color="auto"/>
        </w:pBdr>
        <w:spacing w:after="0"/>
        <w:rPr>
          <w:rFonts w:ascii="Arial" w:hAnsi="Arial" w:cs="Arial"/>
        </w:rPr>
      </w:pPr>
    </w:p>
    <w:p w:rsidR="006C4E32" w:rsidRPr="00430FCA" w:rsidRDefault="006C4E32" w:rsidP="00D275BB">
      <w:pPr>
        <w:keepNext/>
        <w:pBdr>
          <w:bottom w:val="single" w:sz="4" w:space="1" w:color="auto"/>
        </w:pBdr>
        <w:rPr>
          <w:rFonts w:ascii="Arial" w:hAnsi="Arial" w:cs="Arial"/>
        </w:rPr>
      </w:pPr>
    </w:p>
    <w:p w:rsidR="00137471" w:rsidRPr="003B7182" w:rsidRDefault="006C4E32" w:rsidP="00D275BB">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D275BB">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C35C3" w:rsidRDefault="00A3121F" w:rsidP="00D275BB">
            <w:pPr>
              <w:pStyle w:val="TAL"/>
              <w:jc w:val="center"/>
              <w:rPr>
                <w:rFonts w:eastAsiaTheme="minorEastAsia"/>
                <w:color w:val="FF0000"/>
                <w:lang w:eastAsia="zh-TW"/>
              </w:rPr>
            </w:pPr>
            <w:r w:rsidRPr="00A3121F">
              <w:rPr>
                <w:rFonts w:eastAsiaTheme="minorEastAsia" w:hint="eastAsia"/>
                <w:color w:val="FF0000"/>
                <w:lang w:eastAsia="zh-TW"/>
              </w:rPr>
              <w:t>Yes</w:t>
            </w:r>
          </w:p>
        </w:tc>
      </w:tr>
    </w:tbl>
    <w:p w:rsidR="00D22398" w:rsidRDefault="00D22398" w:rsidP="00D275BB">
      <w:pPr>
        <w:keepNext/>
        <w:spacing w:after="0"/>
        <w:rPr>
          <w:rFonts w:ascii="Arial" w:hAnsi="Arial" w:cs="Arial"/>
        </w:rPr>
      </w:pPr>
    </w:p>
    <w:p w:rsidR="00816B81" w:rsidRPr="00A86AB5" w:rsidRDefault="00C4666A" w:rsidP="00D275BB">
      <w:pPr>
        <w:pStyle w:val="NO"/>
        <w:keepNext/>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Default="00C4666A" w:rsidP="00D275BB">
      <w:pPr>
        <w:pStyle w:val="NO"/>
        <w:keepNext/>
        <w:rPr>
          <w:rFonts w:ascii="Arial" w:eastAsiaTheme="minorEastAsia" w:hAnsi="Arial" w:cs="Arial"/>
          <w:i/>
          <w:lang w:eastAsia="zh-TW"/>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A3121F" w:rsidRPr="003B7182" w:rsidRDefault="00A3121F" w:rsidP="00D275BB">
      <w:pPr>
        <w:keepNext/>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rsidR="00A3121F" w:rsidRDefault="00A3121F" w:rsidP="00D275BB">
      <w:pPr>
        <w:keepNext/>
        <w:spacing w:after="0"/>
        <w:rPr>
          <w:rFonts w:ascii="Arial" w:eastAsiaTheme="minorEastAsia" w:hAnsi="Arial" w:cs="Arial"/>
          <w:lang w:eastAsia="zh-TW"/>
        </w:rPr>
      </w:pPr>
    </w:p>
    <w:p w:rsidR="00A3121F" w:rsidDel="00CC59ED" w:rsidRDefault="00A3121F" w:rsidP="00D275BB">
      <w:pPr>
        <w:keepNext/>
        <w:spacing w:after="0"/>
        <w:rPr>
          <w:del w:id="17" w:author="Bo-Han Hsieh" w:date="2024-03-07T20:22:00Z"/>
          <w:rFonts w:ascii="Arial" w:eastAsiaTheme="minorEastAsia" w:hAnsi="Arial" w:cs="Arial"/>
          <w:lang w:eastAsia="zh-TW"/>
        </w:rPr>
      </w:pPr>
      <w:r w:rsidRPr="008C35C3">
        <w:rPr>
          <w:rFonts w:ascii="Arial" w:hAnsi="Arial" w:cs="Arial"/>
        </w:rPr>
        <w:t>Based on the announcement from the RAN4 chair</w:t>
      </w:r>
      <w:del w:id="18" w:author="Bo-Han Hsieh" w:date="2024-03-07T20:21:00Z">
        <w:r w:rsidRPr="008C35C3" w:rsidDel="00CC59ED">
          <w:rPr>
            <w:rFonts w:ascii="Arial" w:hAnsi="Arial" w:cs="Arial"/>
          </w:rPr>
          <w:delText xml:space="preserve"> </w:delText>
        </w:r>
        <w:r w:rsidR="00F60120" w:rsidDel="00CC59ED">
          <w:rPr>
            <w:rFonts w:ascii="Arial" w:eastAsiaTheme="minorEastAsia" w:hAnsi="Arial" w:cs="Arial" w:hint="eastAsia"/>
            <w:lang w:eastAsia="zh-TW"/>
          </w:rPr>
          <w:delText>during</w:delText>
        </w:r>
        <w:r w:rsidRPr="008C35C3" w:rsidDel="00CC59ED">
          <w:rPr>
            <w:rFonts w:ascii="Arial" w:hAnsi="Arial" w:cs="Arial"/>
          </w:rPr>
          <w:delText xml:space="preserve"> RAN4#10</w:delText>
        </w:r>
        <w:r w:rsidDel="00CC59ED">
          <w:rPr>
            <w:rFonts w:ascii="Arial" w:eastAsiaTheme="minorEastAsia" w:hAnsi="Arial" w:cs="Arial" w:hint="eastAsia"/>
            <w:lang w:eastAsia="zh-TW"/>
          </w:rPr>
          <w:delText>9</w:delText>
        </w:r>
        <w:r w:rsidRPr="008C35C3" w:rsidDel="00CC59ED">
          <w:rPr>
            <w:rFonts w:ascii="Arial" w:hAnsi="Arial" w:cs="Arial"/>
          </w:rPr>
          <w:delText xml:space="preserve"> meeting</w:delText>
        </w:r>
      </w:del>
      <w:r w:rsidRPr="008C35C3">
        <w:rPr>
          <w:rFonts w:ascii="Arial" w:hAnsi="Arial" w:cs="Arial"/>
        </w:rPr>
        <w:t>, it is suggested to postpone all</w:t>
      </w:r>
      <w:del w:id="19" w:author="Bo-Han Hsieh" w:date="2024-03-07T20:21:00Z">
        <w:r w:rsidRPr="008C35C3" w:rsidDel="00CC59ED">
          <w:rPr>
            <w:rFonts w:ascii="Arial" w:hAnsi="Arial" w:cs="Arial"/>
          </w:rPr>
          <w:delText xml:space="preserve"> the</w:delText>
        </w:r>
      </w:del>
      <w:r w:rsidRPr="008C35C3">
        <w:rPr>
          <w:rFonts w:ascii="Arial" w:hAnsi="Arial" w:cs="Arial"/>
        </w:rPr>
        <w:t xml:space="preserve"> basket WIs in RAN4#</w:t>
      </w:r>
      <w:del w:id="20" w:author="Bo-Han Hsieh" w:date="2024-03-07T20:19:00Z">
        <w:r w:rsidRPr="008C35C3" w:rsidDel="00CC59ED">
          <w:rPr>
            <w:rFonts w:ascii="Arial" w:hAnsi="Arial" w:cs="Arial"/>
          </w:rPr>
          <w:delText>10</w:delText>
        </w:r>
        <w:r w:rsidDel="00CC59ED">
          <w:rPr>
            <w:rFonts w:ascii="Arial" w:eastAsiaTheme="minorEastAsia" w:hAnsi="Arial" w:cs="Arial" w:hint="eastAsia"/>
            <w:lang w:eastAsia="zh-TW"/>
          </w:rPr>
          <w:delText>9</w:delText>
        </w:r>
        <w:r w:rsidRPr="008C35C3" w:rsidDel="00CC59ED">
          <w:rPr>
            <w:rFonts w:ascii="Arial" w:hAnsi="Arial" w:cs="Arial"/>
          </w:rPr>
          <w:delText xml:space="preserve"> </w:delText>
        </w:r>
      </w:del>
      <w:ins w:id="21" w:author="Bo-Han Hsieh" w:date="2024-03-07T20:19:00Z">
        <w:r w:rsidR="00CC59ED" w:rsidRPr="008C35C3">
          <w:rPr>
            <w:rFonts w:ascii="Arial" w:hAnsi="Arial" w:cs="Arial"/>
          </w:rPr>
          <w:t>1</w:t>
        </w:r>
        <w:r w:rsidR="00CC59ED">
          <w:rPr>
            <w:rFonts w:ascii="Arial" w:eastAsiaTheme="minorEastAsia" w:hAnsi="Arial" w:cs="Arial" w:hint="eastAsia"/>
            <w:lang w:eastAsia="zh-TW"/>
          </w:rPr>
          <w:t>10</w:t>
        </w:r>
        <w:r w:rsidR="00CC59ED" w:rsidRPr="008C35C3">
          <w:rPr>
            <w:rFonts w:ascii="Arial" w:hAnsi="Arial" w:cs="Arial"/>
          </w:rPr>
          <w:t xml:space="preserve"> </w:t>
        </w:r>
      </w:ins>
      <w:r w:rsidRPr="008C35C3">
        <w:rPr>
          <w:rFonts w:ascii="Arial" w:hAnsi="Arial" w:cs="Arial"/>
        </w:rPr>
        <w:t xml:space="preserve">by one quarter (i.e., postpone the completion of basket WIs to </w:t>
      </w:r>
      <w:del w:id="22" w:author="Bo-Han Hsieh" w:date="2024-03-07T20:21:00Z">
        <w:r w:rsidR="00F60120" w:rsidDel="00CC59ED">
          <w:rPr>
            <w:rFonts w:ascii="Arial" w:eastAsiaTheme="minorEastAsia" w:hAnsi="Arial" w:cs="Arial" w:hint="eastAsia"/>
            <w:lang w:eastAsia="zh-TW"/>
          </w:rPr>
          <w:delText>March</w:delText>
        </w:r>
      </w:del>
      <w:ins w:id="23" w:author="Bo-Han Hsieh" w:date="2024-03-07T20:21:00Z">
        <w:r w:rsidR="00CC59ED">
          <w:rPr>
            <w:rFonts w:ascii="Arial" w:eastAsiaTheme="minorEastAsia" w:hAnsi="Arial" w:cs="Arial" w:hint="eastAsia"/>
            <w:lang w:eastAsia="zh-TW"/>
          </w:rPr>
          <w:t>June</w:t>
        </w:r>
      </w:ins>
      <w:r w:rsidRPr="008C35C3">
        <w:rPr>
          <w:rFonts w:ascii="Arial" w:hAnsi="Arial" w:cs="Arial"/>
        </w:rPr>
        <w:t>).</w:t>
      </w:r>
      <w:r w:rsidR="0072613F">
        <w:rPr>
          <w:rFonts w:ascii="Arial" w:eastAsiaTheme="minorEastAsia" w:hAnsi="Arial" w:cs="Arial" w:hint="eastAsia"/>
          <w:lang w:eastAsia="zh-TW"/>
        </w:rPr>
        <w:t xml:space="preserve"> </w:t>
      </w:r>
      <w:r w:rsidR="0072613F" w:rsidRPr="0072613F">
        <w:rPr>
          <w:rFonts w:ascii="Arial" w:hAnsi="Arial" w:cs="Arial"/>
        </w:rPr>
        <w:t>However, since this basket WI is sharing the TUs for R18 RAN4-led spectrum items, it will follow the same approach in the next quarter subjected to the overall TU planning from the RAN4 chair. Therefore, no additional excel table is provided in attached.</w:t>
      </w:r>
    </w:p>
    <w:p w:rsidR="00F60120" w:rsidRPr="00F60120" w:rsidRDefault="00F60120" w:rsidP="00D275BB">
      <w:pPr>
        <w:keepNext/>
        <w:spacing w:after="0"/>
        <w:rPr>
          <w:rFonts w:ascii="Arial" w:eastAsiaTheme="minorEastAsia" w:hAnsi="Arial" w:cs="Arial"/>
          <w:lang w:eastAsia="zh-TW"/>
        </w:rPr>
      </w:pPr>
    </w:p>
    <w:p w:rsidR="00F86A73" w:rsidRDefault="001A3B5F" w:rsidP="00D275BB">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D275BB">
      <w:pPr>
        <w:keepNext/>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D275BB">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D275BB">
      <w:pPr>
        <w:pStyle w:val="4"/>
        <w:rPr>
          <w:lang w:eastAsia="ja-JP"/>
        </w:rPr>
      </w:pPr>
      <w:r>
        <w:rPr>
          <w:lang w:eastAsia="ja-JP"/>
        </w:rPr>
        <w:t>2.1.1</w:t>
      </w:r>
      <w:r>
        <w:rPr>
          <w:lang w:eastAsia="ja-JP"/>
        </w:rPr>
        <w:tab/>
        <w:t>Agreements</w:t>
      </w:r>
    </w:p>
    <w:p w:rsidR="003A4B47" w:rsidRPr="00701410" w:rsidRDefault="00701410" w:rsidP="00D275BB">
      <w:pPr>
        <w:pStyle w:val="4"/>
        <w:rPr>
          <w:lang w:eastAsia="ja-JP"/>
        </w:rPr>
      </w:pPr>
      <w:r>
        <w:rPr>
          <w:lang w:eastAsia="ja-JP"/>
        </w:rPr>
        <w:t>2.1.2</w:t>
      </w:r>
      <w:r>
        <w:rPr>
          <w:lang w:eastAsia="ja-JP"/>
        </w:rPr>
        <w:tab/>
        <w:t>Remaining Open issues</w:t>
      </w:r>
    </w:p>
    <w:p w:rsidR="00701410" w:rsidRDefault="00701410" w:rsidP="00D275BB">
      <w:pPr>
        <w:pStyle w:val="2"/>
        <w:rPr>
          <w:lang w:eastAsia="ja-JP"/>
        </w:rPr>
      </w:pPr>
      <w:r>
        <w:rPr>
          <w:lang w:eastAsia="ja-JP"/>
        </w:rPr>
        <w:t>2.2</w:t>
      </w:r>
      <w:r>
        <w:rPr>
          <w:lang w:eastAsia="ja-JP"/>
        </w:rPr>
        <w:tab/>
      </w:r>
      <w:r>
        <w:rPr>
          <w:rFonts w:hint="eastAsia"/>
          <w:lang w:eastAsia="ja-JP"/>
        </w:rPr>
        <w:t>RAN2</w:t>
      </w:r>
    </w:p>
    <w:p w:rsidR="00701410" w:rsidRDefault="00701410" w:rsidP="00D275BB">
      <w:pPr>
        <w:pStyle w:val="4"/>
        <w:rPr>
          <w:lang w:eastAsia="ja-JP"/>
        </w:rPr>
      </w:pPr>
      <w:r>
        <w:rPr>
          <w:lang w:eastAsia="ja-JP"/>
        </w:rPr>
        <w:t>2.2.1</w:t>
      </w:r>
      <w:r>
        <w:rPr>
          <w:lang w:eastAsia="ja-JP"/>
        </w:rPr>
        <w:tab/>
        <w:t>Agreements</w:t>
      </w:r>
    </w:p>
    <w:p w:rsidR="00C21339" w:rsidRPr="00A86AB5" w:rsidRDefault="00701410" w:rsidP="00D275BB">
      <w:pPr>
        <w:pStyle w:val="4"/>
        <w:rPr>
          <w:lang w:eastAsia="ja-JP"/>
        </w:rPr>
      </w:pPr>
      <w:r>
        <w:rPr>
          <w:lang w:eastAsia="ja-JP"/>
        </w:rPr>
        <w:t>2.2.2</w:t>
      </w:r>
      <w:r>
        <w:rPr>
          <w:lang w:eastAsia="ja-JP"/>
        </w:rPr>
        <w:tab/>
        <w:t xml:space="preserve">Remaining Open issues </w:t>
      </w:r>
    </w:p>
    <w:p w:rsidR="00701410" w:rsidRDefault="00701410" w:rsidP="00D275BB">
      <w:pPr>
        <w:pStyle w:val="2"/>
        <w:rPr>
          <w:lang w:eastAsia="ja-JP"/>
        </w:rPr>
      </w:pPr>
      <w:r>
        <w:rPr>
          <w:lang w:eastAsia="ja-JP"/>
        </w:rPr>
        <w:t>2.3</w:t>
      </w:r>
      <w:r>
        <w:rPr>
          <w:lang w:eastAsia="ja-JP"/>
        </w:rPr>
        <w:tab/>
      </w:r>
      <w:r>
        <w:rPr>
          <w:rFonts w:hint="eastAsia"/>
          <w:lang w:eastAsia="ja-JP"/>
        </w:rPr>
        <w:t>RAN3</w:t>
      </w:r>
    </w:p>
    <w:p w:rsidR="00701410" w:rsidRDefault="00701410" w:rsidP="00D275BB">
      <w:pPr>
        <w:pStyle w:val="4"/>
        <w:rPr>
          <w:lang w:eastAsia="ja-JP"/>
        </w:rPr>
      </w:pPr>
      <w:r>
        <w:rPr>
          <w:lang w:eastAsia="ja-JP"/>
        </w:rPr>
        <w:t>2.3.1</w:t>
      </w:r>
      <w:r>
        <w:rPr>
          <w:lang w:eastAsia="ja-JP"/>
        </w:rPr>
        <w:tab/>
        <w:t>Agreements</w:t>
      </w:r>
    </w:p>
    <w:p w:rsidR="00701410" w:rsidRPr="003A4B47" w:rsidRDefault="00701410" w:rsidP="00D275BB">
      <w:pPr>
        <w:pStyle w:val="4"/>
        <w:rPr>
          <w:rFonts w:cs="Arial"/>
          <w:lang w:eastAsia="ja-JP"/>
        </w:rPr>
      </w:pPr>
      <w:r>
        <w:rPr>
          <w:lang w:eastAsia="ja-JP"/>
        </w:rPr>
        <w:t>2.3.2</w:t>
      </w:r>
      <w:r>
        <w:rPr>
          <w:lang w:eastAsia="ja-JP"/>
        </w:rPr>
        <w:tab/>
        <w:t>Remaining Open issues</w:t>
      </w:r>
    </w:p>
    <w:p w:rsidR="00701410" w:rsidRDefault="00701410" w:rsidP="00D275BB">
      <w:pPr>
        <w:pStyle w:val="2"/>
        <w:rPr>
          <w:lang w:eastAsia="ja-JP"/>
        </w:rPr>
      </w:pPr>
      <w:r>
        <w:rPr>
          <w:lang w:eastAsia="ja-JP"/>
        </w:rPr>
        <w:t>2.4</w:t>
      </w:r>
      <w:r>
        <w:rPr>
          <w:lang w:eastAsia="ja-JP"/>
        </w:rPr>
        <w:tab/>
      </w:r>
      <w:r>
        <w:rPr>
          <w:rFonts w:hint="eastAsia"/>
          <w:lang w:eastAsia="ja-JP"/>
        </w:rPr>
        <w:t>RAN4</w:t>
      </w:r>
    </w:p>
    <w:p w:rsidR="00701410" w:rsidRDefault="00701410" w:rsidP="00D275BB">
      <w:pPr>
        <w:pStyle w:val="4"/>
        <w:rPr>
          <w:ins w:id="24" w:author="Bo-Han Hsieh" w:date="2024-03-07T20:29:00Z"/>
          <w:rFonts w:eastAsiaTheme="minorEastAsia"/>
          <w:lang w:eastAsia="zh-TW"/>
        </w:rPr>
      </w:pPr>
      <w:r>
        <w:rPr>
          <w:lang w:eastAsia="ja-JP"/>
        </w:rPr>
        <w:t>2.4.1</w:t>
      </w:r>
      <w:r>
        <w:rPr>
          <w:lang w:eastAsia="ja-JP"/>
        </w:rPr>
        <w:tab/>
        <w:t>Agreements</w:t>
      </w:r>
    </w:p>
    <w:p w:rsidR="00D275BB" w:rsidRPr="00D275BB" w:rsidRDefault="00D275BB" w:rsidP="00D275BB">
      <w:pPr>
        <w:keepNext/>
        <w:rPr>
          <w:ins w:id="25" w:author="Bo-Han Hsieh" w:date="2024-03-07T20:29:00Z"/>
          <w:rFonts w:eastAsiaTheme="minorEastAsia"/>
          <w:lang w:eastAsia="zh-TW"/>
        </w:rPr>
      </w:pPr>
      <w:ins w:id="26" w:author="Bo-Han Hsieh" w:date="2024-03-07T20:29:00Z">
        <w:r>
          <w:rPr>
            <w:rFonts w:eastAsiaTheme="minorEastAsia" w:hint="eastAsia"/>
            <w:lang w:eastAsia="zh-TW"/>
          </w:rPr>
          <w:t>In addition to the agreed</w:t>
        </w:r>
      </w:ins>
      <w:ins w:id="27" w:author="Bo-Han Hsieh" w:date="2024-03-07T20:30:00Z">
        <w:r>
          <w:rPr>
            <w:rFonts w:eastAsiaTheme="minorEastAsia" w:hint="eastAsia"/>
            <w:lang w:eastAsia="zh-TW"/>
          </w:rPr>
          <w:t xml:space="preserve"> big CR </w:t>
        </w:r>
        <w:r w:rsidRPr="00D275BB">
          <w:rPr>
            <w:rFonts w:eastAsiaTheme="minorEastAsia"/>
            <w:lang w:eastAsia="zh-TW"/>
          </w:rPr>
          <w:t>R4-2401974</w:t>
        </w:r>
        <w:r>
          <w:rPr>
            <w:rFonts w:eastAsiaTheme="minorEastAsia" w:hint="eastAsia"/>
            <w:lang w:eastAsia="zh-TW"/>
          </w:rPr>
          <w:t xml:space="preserve">, capturing completed combinations during RAN4#110 meetings, </w:t>
        </w:r>
      </w:ins>
      <w:ins w:id="28" w:author="Bo-Han Hsieh" w:date="2024-03-07T20:31:00Z">
        <w:r>
          <w:rPr>
            <w:rFonts w:eastAsiaTheme="minorEastAsia" w:hint="eastAsia"/>
            <w:lang w:eastAsia="zh-TW"/>
          </w:rPr>
          <w:t xml:space="preserve">two related CRs, </w:t>
        </w:r>
        <w:r w:rsidRPr="00D275BB">
          <w:rPr>
            <w:rFonts w:eastAsiaTheme="minorEastAsia"/>
            <w:lang w:eastAsia="zh-TW"/>
          </w:rPr>
          <w:t>R4-2402361</w:t>
        </w:r>
        <w:r>
          <w:rPr>
            <w:rFonts w:eastAsiaTheme="minorEastAsia" w:hint="eastAsia"/>
            <w:lang w:eastAsia="zh-TW"/>
          </w:rPr>
          <w:t xml:space="preserve"> and </w:t>
        </w:r>
      </w:ins>
      <w:ins w:id="29" w:author="Bo-Han Hsieh" w:date="2024-03-07T20:32:00Z">
        <w:r w:rsidRPr="00D275BB">
          <w:rPr>
            <w:rFonts w:eastAsiaTheme="minorEastAsia"/>
            <w:lang w:eastAsia="zh-TW"/>
          </w:rPr>
          <w:t>R4-2403711</w:t>
        </w:r>
        <w:r>
          <w:rPr>
            <w:rFonts w:eastAsiaTheme="minorEastAsia" w:hint="eastAsia"/>
            <w:lang w:eastAsia="zh-TW"/>
          </w:rPr>
          <w:t>, which include the changes for TS 38.307 specifications were also agreed.</w:t>
        </w:r>
      </w:ins>
    </w:p>
    <w:p w:rsidR="00CC59ED" w:rsidRPr="00D275BB" w:rsidDel="00CC59ED" w:rsidRDefault="00CC59ED" w:rsidP="00D275BB">
      <w:pPr>
        <w:keepNext/>
        <w:rPr>
          <w:del w:id="30" w:author="Bo-Han Hsieh" w:date="2024-03-07T20:22:00Z"/>
          <w:rFonts w:eastAsiaTheme="minorEastAsia"/>
          <w:lang w:eastAsia="zh-TW"/>
        </w:rPr>
      </w:pPr>
    </w:p>
    <w:p w:rsidR="00701410" w:rsidRDefault="00701410" w:rsidP="00D275BB">
      <w:pPr>
        <w:pStyle w:val="4"/>
        <w:rPr>
          <w:rFonts w:eastAsiaTheme="minorEastAsia"/>
          <w:lang w:eastAsia="zh-TW"/>
        </w:rPr>
      </w:pPr>
      <w:r>
        <w:rPr>
          <w:lang w:eastAsia="ja-JP"/>
        </w:rPr>
        <w:t>2.4.2</w:t>
      </w:r>
      <w:r>
        <w:rPr>
          <w:lang w:eastAsia="ja-JP"/>
        </w:rPr>
        <w:tab/>
        <w:t>Remaining Open issues</w:t>
      </w:r>
    </w:p>
    <w:p w:rsidR="003252F1" w:rsidRDefault="00A27324" w:rsidP="00D275BB">
      <w:pPr>
        <w:keepNext/>
        <w:rPr>
          <w:rFonts w:eastAsiaTheme="minorEastAsia"/>
          <w:bCs/>
          <w:lang w:eastAsia="zh-TW"/>
        </w:rPr>
      </w:pPr>
      <w:r>
        <w:rPr>
          <w:rFonts w:eastAsiaTheme="minorEastAsia" w:hint="eastAsia"/>
          <w:b/>
          <w:bCs/>
          <w:lang w:eastAsia="zh-TW"/>
        </w:rPr>
        <w:t>The status of each</w:t>
      </w:r>
      <w:r w:rsidRPr="00DC2034">
        <w:rPr>
          <w:b/>
          <w:bCs/>
        </w:rPr>
        <w:t xml:space="preserve"> Rel.1</w:t>
      </w:r>
      <w:r w:rsidR="00CE3BD7">
        <w:rPr>
          <w:rFonts w:eastAsiaTheme="minorEastAsia" w:hint="eastAsia"/>
          <w:b/>
          <w:bCs/>
          <w:lang w:eastAsia="zh-TW"/>
        </w:rPr>
        <w:t>8</w:t>
      </w:r>
      <w:r w:rsidRPr="00DC2034">
        <w:rPr>
          <w:b/>
          <w:bCs/>
        </w:rPr>
        <w:t xml:space="preserve"> </w:t>
      </w:r>
      <w:r w:rsidRPr="00DC2034">
        <w:rPr>
          <w:rFonts w:hint="eastAsia"/>
          <w:b/>
          <w:lang w:eastAsia="ja-JP"/>
        </w:rPr>
        <w:t xml:space="preserve">EN-DC </w:t>
      </w:r>
      <w:r w:rsidRPr="00DC2034">
        <w:rPr>
          <w:b/>
          <w:lang w:eastAsia="ja-JP"/>
        </w:rPr>
        <w:t xml:space="preserve">and NE-DC </w:t>
      </w:r>
      <w:r>
        <w:rPr>
          <w:b/>
        </w:rPr>
        <w:t>configuration</w:t>
      </w:r>
      <w:r w:rsidRPr="00DC2034">
        <w:rPr>
          <w:b/>
          <w:bCs/>
        </w:rPr>
        <w:t xml:space="preserve"> is provided in the appended Excel sheet</w:t>
      </w:r>
      <w:r w:rsidRPr="00DC2034">
        <w:rPr>
          <w:bCs/>
        </w:rPr>
        <w:t>.</w:t>
      </w:r>
      <w:r w:rsidR="00747496">
        <w:rPr>
          <w:bCs/>
        </w:rPr>
        <w:t xml:space="preserve"> </w:t>
      </w:r>
    </w:p>
    <w:p w:rsidR="00A27324" w:rsidRPr="003252F1" w:rsidRDefault="003252F1" w:rsidP="00D275BB">
      <w:pPr>
        <w:keepNext/>
        <w:numPr>
          <w:ilvl w:val="1"/>
          <w:numId w:val="19"/>
        </w:numPr>
        <w:spacing w:after="0"/>
        <w:ind w:right="-99"/>
        <w:rPr>
          <w:bCs/>
        </w:rPr>
      </w:pPr>
      <w:r>
        <w:rPr>
          <w:bCs/>
          <w:lang w:eastAsia="zh-TW"/>
        </w:rPr>
        <w:t xml:space="preserve">Note that </w:t>
      </w:r>
      <w:r w:rsidRPr="003C5470">
        <w:rPr>
          <w:bCs/>
          <w:lang w:eastAsia="zh-TW"/>
        </w:rPr>
        <w:t>another Excel sheet copi</w:t>
      </w:r>
      <w:r>
        <w:rPr>
          <w:rFonts w:hint="eastAsia"/>
          <w:bCs/>
          <w:lang w:eastAsia="zh-TW"/>
        </w:rPr>
        <w:t>e</w:t>
      </w:r>
      <w:r w:rsidRPr="003C5470">
        <w:rPr>
          <w:bCs/>
          <w:lang w:eastAsia="zh-TW"/>
        </w:rPr>
        <w:t>d from the last RAN meeting is also provided for reference.</w:t>
      </w:r>
      <w:r w:rsidR="002B7BE7" w:rsidRPr="003252F1">
        <w:rPr>
          <w:rFonts w:eastAsiaTheme="minorEastAsia" w:hint="eastAsia"/>
          <w:bCs/>
          <w:lang w:eastAsia="zh-TW"/>
        </w:rPr>
        <w:br/>
      </w:r>
    </w:p>
    <w:p w:rsidR="00815869" w:rsidRDefault="00815869" w:rsidP="00D275BB">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D275BB">
      <w:pPr>
        <w:pStyle w:val="4"/>
        <w:rPr>
          <w:lang w:eastAsia="ja-JP"/>
        </w:rPr>
      </w:pPr>
      <w:r>
        <w:rPr>
          <w:lang w:eastAsia="ja-JP"/>
        </w:rPr>
        <w:t>2.5.1</w:t>
      </w:r>
      <w:r>
        <w:rPr>
          <w:lang w:eastAsia="ja-JP"/>
        </w:rPr>
        <w:tab/>
        <w:t>Agreements</w:t>
      </w:r>
    </w:p>
    <w:p w:rsidR="00815869" w:rsidRDefault="00815869" w:rsidP="00D275BB">
      <w:pPr>
        <w:pStyle w:val="4"/>
        <w:rPr>
          <w:lang w:eastAsia="ja-JP"/>
        </w:rPr>
      </w:pPr>
      <w:r>
        <w:rPr>
          <w:lang w:eastAsia="ja-JP"/>
        </w:rPr>
        <w:t>2.5.2</w:t>
      </w:r>
      <w:r>
        <w:rPr>
          <w:lang w:eastAsia="ja-JP"/>
        </w:rPr>
        <w:tab/>
        <w:t>Remaining Open issues</w:t>
      </w:r>
    </w:p>
    <w:p w:rsidR="00815869" w:rsidRPr="00815869" w:rsidRDefault="00815869" w:rsidP="00D275BB">
      <w:pPr>
        <w:pStyle w:val="4"/>
        <w:rPr>
          <w:lang w:eastAsia="ja-JP"/>
        </w:rPr>
      </w:pPr>
      <w:r>
        <w:rPr>
          <w:lang w:eastAsia="ja-JP"/>
        </w:rPr>
        <w:t>2.5.3</w:t>
      </w:r>
      <w:r>
        <w:rPr>
          <w:lang w:eastAsia="ja-JP"/>
        </w:rPr>
        <w:tab/>
        <w:t>Remaining Open issues with cross-WG dependencies</w:t>
      </w:r>
    </w:p>
    <w:p w:rsidR="00721CF6" w:rsidRDefault="00721CF6" w:rsidP="00D275BB">
      <w:pPr>
        <w:pStyle w:val="2"/>
        <w:rPr>
          <w:lang w:eastAsia="ja-JP"/>
        </w:rPr>
      </w:pPr>
      <w:r>
        <w:rPr>
          <w:lang w:eastAsia="ja-JP"/>
        </w:rPr>
        <w:t>2.6</w:t>
      </w:r>
      <w:r>
        <w:rPr>
          <w:lang w:eastAsia="ja-JP"/>
        </w:rPr>
        <w:tab/>
      </w:r>
      <w:r>
        <w:rPr>
          <w:rFonts w:hint="eastAsia"/>
          <w:lang w:eastAsia="ja-JP"/>
        </w:rPr>
        <w:t>RAN6</w:t>
      </w:r>
    </w:p>
    <w:p w:rsidR="00721CF6" w:rsidRDefault="00721CF6" w:rsidP="00D275BB">
      <w:pPr>
        <w:pStyle w:val="4"/>
        <w:rPr>
          <w:lang w:eastAsia="ja-JP"/>
        </w:rPr>
      </w:pPr>
      <w:r>
        <w:rPr>
          <w:lang w:eastAsia="ja-JP"/>
        </w:rPr>
        <w:t>2.6.1</w:t>
      </w:r>
      <w:r>
        <w:rPr>
          <w:lang w:eastAsia="ja-JP"/>
        </w:rPr>
        <w:tab/>
        <w:t>Agreements</w:t>
      </w:r>
    </w:p>
    <w:p w:rsidR="00721CF6" w:rsidRPr="003A4B47" w:rsidRDefault="00721CF6" w:rsidP="00D275BB">
      <w:pPr>
        <w:pStyle w:val="4"/>
        <w:rPr>
          <w:rFonts w:cs="Arial"/>
          <w:lang w:eastAsia="ja-JP"/>
        </w:rPr>
      </w:pPr>
      <w:r>
        <w:rPr>
          <w:lang w:eastAsia="ja-JP"/>
        </w:rPr>
        <w:t>2.6.2</w:t>
      </w:r>
      <w:r>
        <w:rPr>
          <w:lang w:eastAsia="ja-JP"/>
        </w:rPr>
        <w:tab/>
        <w:t>Remaining Open issues</w:t>
      </w:r>
    </w:p>
    <w:p w:rsidR="005A6C96" w:rsidRDefault="005A6C96" w:rsidP="00D275BB">
      <w:pPr>
        <w:pStyle w:val="4"/>
        <w:rPr>
          <w:rFonts w:cs="Arial"/>
        </w:rPr>
      </w:pPr>
    </w:p>
    <w:p w:rsidR="00701410" w:rsidRPr="00701410" w:rsidRDefault="00701410" w:rsidP="00D275BB">
      <w:pPr>
        <w:pStyle w:val="2"/>
      </w:pPr>
      <w:r>
        <w:t>3.</w:t>
      </w:r>
      <w:r>
        <w:tab/>
        <w:t xml:space="preserve">Detailed progress in SA/CT WGs since last TSG meeting </w:t>
      </w:r>
      <w:r w:rsidRPr="005A6C96">
        <w:t>(for all involved WGs)</w:t>
      </w:r>
    </w:p>
    <w:p w:rsidR="00A86AB5" w:rsidRPr="00721CF6" w:rsidRDefault="00A86AB5" w:rsidP="00D275BB">
      <w:pPr>
        <w:keepNext/>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D275BB">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D275BB">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D275BB">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D275BB">
      <w:pPr>
        <w:keepNext/>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D275BB">
      <w:pPr>
        <w:pStyle w:val="2"/>
      </w:pPr>
      <w:r>
        <w:t>4</w:t>
      </w:r>
      <w:r w:rsidR="005A6C96">
        <w:t>.</w:t>
      </w:r>
      <w:r w:rsidR="005A6C96">
        <w:tab/>
        <w:t>References</w:t>
      </w:r>
    </w:p>
    <w:p w:rsidR="004F218A" w:rsidRPr="00721CF6" w:rsidRDefault="004F218A" w:rsidP="00D275BB">
      <w:pPr>
        <w:pStyle w:val="NO"/>
        <w:keepNext/>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539F1" w:rsidRDefault="00D44065" w:rsidP="00D275BB">
      <w:pPr>
        <w:keepNext/>
        <w:rPr>
          <w:rFonts w:ascii="Arial" w:eastAsiaTheme="minorEastAsia" w:hAnsi="Arial" w:cs="Arial"/>
          <w:iCs/>
          <w:lang w:eastAsia="zh-TW"/>
        </w:rPr>
      </w:pPr>
      <w:r>
        <w:rPr>
          <w:rFonts w:ascii="Arial" w:eastAsiaTheme="minorEastAsia" w:hAnsi="Arial" w:cs="Arial" w:hint="eastAsia"/>
          <w:iCs/>
          <w:lang w:eastAsia="zh-TW"/>
        </w:rPr>
        <w:t>1</w:t>
      </w:r>
      <w:r w:rsidR="003539F1">
        <w:rPr>
          <w:rFonts w:ascii="Arial" w:eastAsiaTheme="minorEastAsia" w:hAnsi="Arial" w:cs="Arial" w:hint="eastAsia"/>
          <w:iCs/>
          <w:lang w:eastAsia="zh-TW"/>
        </w:rPr>
        <w:t xml:space="preserve">. </w:t>
      </w:r>
      <w:ins w:id="31" w:author="Bo-Han Hsieh" w:date="2024-03-07T20:23:00Z">
        <w:r w:rsidR="00CC59ED" w:rsidRPr="00CC59ED">
          <w:rPr>
            <w:rFonts w:ascii="Arial" w:eastAsiaTheme="minorEastAsia" w:hAnsi="Arial" w:cs="Arial"/>
            <w:iCs/>
            <w:lang w:eastAsia="zh-TW"/>
          </w:rPr>
          <w:t>R4-2401973</w:t>
        </w:r>
      </w:ins>
      <w:del w:id="32" w:author="Bo-Han Hsieh" w:date="2024-03-07T20:23:00Z">
        <w:r w:rsidR="003539F1" w:rsidRPr="00B21AF4" w:rsidDel="00CC59ED">
          <w:rPr>
            <w:rFonts w:ascii="Arial" w:eastAsiaTheme="minorEastAsia" w:hAnsi="Arial" w:cs="Arial"/>
            <w:iCs/>
            <w:lang w:eastAsia="zh-TW"/>
          </w:rPr>
          <w:delText>R4-</w:delText>
        </w:r>
        <w:r w:rsidR="00F60120" w:rsidRPr="00B21AF4" w:rsidDel="00CC59ED">
          <w:rPr>
            <w:rFonts w:ascii="Arial" w:eastAsiaTheme="minorEastAsia" w:hAnsi="Arial" w:cs="Arial"/>
            <w:iCs/>
            <w:lang w:eastAsia="zh-TW"/>
          </w:rPr>
          <w:delText>2</w:delText>
        </w:r>
        <w:r w:rsidR="00F60120" w:rsidDel="00CC59ED">
          <w:rPr>
            <w:rFonts w:ascii="Arial" w:eastAsiaTheme="minorEastAsia" w:hAnsi="Arial" w:cs="Arial" w:hint="eastAsia"/>
            <w:iCs/>
            <w:lang w:eastAsia="zh-TW"/>
          </w:rPr>
          <w:delText>316231</w:delText>
        </w:r>
      </w:del>
      <w:r w:rsidR="003539F1" w:rsidRPr="00A27324">
        <w:rPr>
          <w:rFonts w:ascii="Arial" w:eastAsiaTheme="minorEastAsia" w:hAnsi="Arial" w:cs="Arial"/>
          <w:iCs/>
          <w:lang w:eastAsia="zh-TW"/>
        </w:rPr>
        <w:tab/>
      </w:r>
      <w:r w:rsidR="003539F1" w:rsidRPr="00B21AF4">
        <w:rPr>
          <w:rFonts w:ascii="Arial" w:eastAsiaTheme="minorEastAsia" w:hAnsi="Arial" w:cs="Arial"/>
          <w:iCs/>
          <w:lang w:eastAsia="zh-TW"/>
        </w:rPr>
        <w:t>TR 37.</w:t>
      </w:r>
      <w:r w:rsidR="003539F1">
        <w:rPr>
          <w:rFonts w:ascii="Arial" w:eastAsiaTheme="minorEastAsia" w:hAnsi="Arial" w:cs="Arial" w:hint="eastAsia"/>
          <w:iCs/>
          <w:lang w:eastAsia="zh-TW"/>
        </w:rPr>
        <w:t>718</w:t>
      </w:r>
      <w:r w:rsidR="003539F1">
        <w:rPr>
          <w:rFonts w:ascii="Arial" w:eastAsiaTheme="minorEastAsia" w:hAnsi="Arial" w:cs="Arial"/>
          <w:iCs/>
          <w:lang w:eastAsia="zh-TW"/>
        </w:rPr>
        <w:t>-</w:t>
      </w:r>
      <w:r w:rsidR="003539F1">
        <w:rPr>
          <w:rFonts w:ascii="Arial" w:eastAsiaTheme="minorEastAsia" w:hAnsi="Arial" w:cs="Arial" w:hint="eastAsia"/>
          <w:iCs/>
          <w:lang w:eastAsia="zh-TW"/>
        </w:rPr>
        <w:t>11</w:t>
      </w:r>
      <w:r w:rsidR="003539F1">
        <w:rPr>
          <w:rFonts w:ascii="Arial" w:eastAsiaTheme="minorEastAsia" w:hAnsi="Arial" w:cs="Arial"/>
          <w:iCs/>
          <w:lang w:eastAsia="zh-TW"/>
        </w:rPr>
        <w:t>-</w:t>
      </w:r>
      <w:r w:rsidR="003539F1">
        <w:rPr>
          <w:rFonts w:ascii="Arial" w:eastAsiaTheme="minorEastAsia" w:hAnsi="Arial" w:cs="Arial" w:hint="eastAsia"/>
          <w:iCs/>
          <w:lang w:eastAsia="zh-TW"/>
        </w:rPr>
        <w:t>11</w:t>
      </w:r>
      <w:r w:rsidR="003539F1" w:rsidRPr="00B21AF4">
        <w:rPr>
          <w:rFonts w:ascii="Arial" w:eastAsiaTheme="minorEastAsia" w:hAnsi="Arial" w:cs="Arial"/>
          <w:iCs/>
          <w:lang w:eastAsia="zh-TW"/>
        </w:rPr>
        <w:t xml:space="preserve"> v</w:t>
      </w:r>
      <w:r w:rsidR="00F60120">
        <w:rPr>
          <w:rFonts w:ascii="Arial" w:eastAsiaTheme="minorEastAsia" w:hAnsi="Arial" w:cs="Arial" w:hint="eastAsia"/>
          <w:iCs/>
          <w:lang w:eastAsia="zh-TW"/>
        </w:rPr>
        <w:t>1</w:t>
      </w:r>
      <w:r w:rsidR="003539F1" w:rsidRPr="00B21AF4">
        <w:rPr>
          <w:rFonts w:ascii="Arial" w:eastAsiaTheme="minorEastAsia" w:hAnsi="Arial" w:cs="Arial"/>
          <w:iCs/>
          <w:lang w:eastAsia="zh-TW"/>
        </w:rPr>
        <w:t>.</w:t>
      </w:r>
      <w:del w:id="33" w:author="Bo-Han Hsieh" w:date="2024-03-07T20:22:00Z">
        <w:r w:rsidR="00F60120" w:rsidDel="00CC59ED">
          <w:rPr>
            <w:rFonts w:ascii="Arial" w:eastAsiaTheme="minorEastAsia" w:hAnsi="Arial" w:cs="Arial" w:hint="eastAsia"/>
            <w:iCs/>
            <w:lang w:eastAsia="zh-TW"/>
          </w:rPr>
          <w:delText>1</w:delText>
        </w:r>
      </w:del>
      <w:ins w:id="34" w:author="Bo-Han Hsieh" w:date="2024-03-07T20:22:00Z">
        <w:r w:rsidR="00CC59ED">
          <w:rPr>
            <w:rFonts w:ascii="Arial" w:eastAsiaTheme="minorEastAsia" w:hAnsi="Arial" w:cs="Arial" w:hint="eastAsia"/>
            <w:iCs/>
            <w:lang w:eastAsia="zh-TW"/>
          </w:rPr>
          <w:t>2</w:t>
        </w:r>
      </w:ins>
      <w:r w:rsidR="003539F1" w:rsidRPr="00B21AF4">
        <w:rPr>
          <w:rFonts w:ascii="Arial" w:eastAsiaTheme="minorEastAsia" w:hAnsi="Arial" w:cs="Arial"/>
          <w:iCs/>
          <w:lang w:eastAsia="zh-TW"/>
        </w:rPr>
        <w:t>.0 Rel-1</w:t>
      </w:r>
      <w:r w:rsidR="003539F1">
        <w:rPr>
          <w:rFonts w:ascii="Arial" w:eastAsiaTheme="minorEastAsia" w:hAnsi="Arial" w:cs="Arial" w:hint="eastAsia"/>
          <w:iCs/>
          <w:lang w:eastAsia="zh-TW"/>
        </w:rPr>
        <w:t>8</w:t>
      </w:r>
      <w:r w:rsidR="003539F1" w:rsidRPr="00B21AF4">
        <w:rPr>
          <w:rFonts w:ascii="Arial" w:eastAsiaTheme="minorEastAsia" w:hAnsi="Arial" w:cs="Arial"/>
          <w:iCs/>
          <w:lang w:eastAsia="zh-TW"/>
        </w:rPr>
        <w:t xml:space="preserve"> Dual Connectivity (DC) of 1 LTE band (1DL/1UL) and 1 NR band (1DL/1UL)</w:t>
      </w:r>
      <w:r w:rsidR="003539F1">
        <w:rPr>
          <w:rFonts w:ascii="Arial" w:eastAsiaTheme="minorEastAsia" w:hAnsi="Arial" w:cs="Arial" w:hint="eastAsia"/>
          <w:iCs/>
          <w:lang w:eastAsia="zh-TW"/>
        </w:rPr>
        <w:t xml:space="preserve">, </w:t>
      </w:r>
      <w:r w:rsidR="003539F1" w:rsidRPr="00A27324">
        <w:rPr>
          <w:rFonts w:ascii="Arial" w:eastAsiaTheme="minorEastAsia" w:hAnsi="Arial" w:cs="Arial"/>
          <w:iCs/>
          <w:lang w:eastAsia="zh-TW"/>
        </w:rPr>
        <w:t>CHTTL</w:t>
      </w:r>
      <w:r w:rsidR="00F60120">
        <w:rPr>
          <w:rFonts w:ascii="Arial" w:eastAsiaTheme="minorEastAsia" w:hAnsi="Arial" w:cs="Arial" w:hint="eastAsia"/>
          <w:iCs/>
          <w:lang w:eastAsia="zh-TW"/>
        </w:rPr>
        <w:t>, RAN4#1</w:t>
      </w:r>
      <w:ins w:id="35" w:author="Bo-Han Hsieh" w:date="2024-03-07T20:22:00Z">
        <w:r w:rsidR="00CC59ED">
          <w:rPr>
            <w:rFonts w:ascii="Arial" w:eastAsiaTheme="minorEastAsia" w:hAnsi="Arial" w:cs="Arial" w:hint="eastAsia"/>
            <w:iCs/>
            <w:lang w:eastAsia="zh-TW"/>
          </w:rPr>
          <w:t>10</w:t>
        </w:r>
      </w:ins>
      <w:del w:id="36" w:author="Bo-Han Hsieh" w:date="2024-03-07T20:22:00Z">
        <w:r w:rsidR="00F60120" w:rsidDel="00CC59ED">
          <w:rPr>
            <w:rFonts w:ascii="Arial" w:eastAsiaTheme="minorEastAsia" w:hAnsi="Arial" w:cs="Arial" w:hint="eastAsia"/>
            <w:iCs/>
            <w:lang w:eastAsia="zh-TW"/>
          </w:rPr>
          <w:delText>08-bis</w:delText>
        </w:r>
      </w:del>
    </w:p>
    <w:p w:rsidR="00F60120" w:rsidDel="00CC59ED" w:rsidRDefault="00F60120" w:rsidP="00D275BB">
      <w:pPr>
        <w:keepNext/>
        <w:rPr>
          <w:del w:id="37" w:author="Bo-Han Hsieh" w:date="2024-03-07T20:23:00Z"/>
          <w:rFonts w:ascii="Arial" w:eastAsia="新細明體" w:hAnsi="Arial" w:cs="Arial"/>
          <w:iCs/>
          <w:lang w:eastAsia="zh-TW"/>
        </w:rPr>
      </w:pPr>
      <w:del w:id="38" w:author="Bo-Han Hsieh" w:date="2024-03-07T20:23:00Z">
        <w:r w:rsidDel="00CC59ED">
          <w:rPr>
            <w:rFonts w:ascii="Arial" w:eastAsiaTheme="minorEastAsia" w:hAnsi="Arial" w:cs="Arial" w:hint="eastAsia"/>
            <w:iCs/>
            <w:lang w:eastAsia="zh-TW"/>
          </w:rPr>
          <w:delText xml:space="preserve">2. </w:delText>
        </w:r>
        <w:r w:rsidRPr="00F60120" w:rsidDel="00CC59ED">
          <w:rPr>
            <w:rFonts w:ascii="Arial" w:eastAsiaTheme="minorEastAsia" w:hAnsi="Arial" w:cs="Arial"/>
            <w:iCs/>
            <w:lang w:eastAsia="zh-TW"/>
          </w:rPr>
          <w:delText>R4-2317776</w:delText>
        </w:r>
        <w:r w:rsidRPr="00A27324" w:rsidDel="00CC59ED">
          <w:rPr>
            <w:rFonts w:ascii="Arial" w:eastAsiaTheme="minorEastAsia" w:hAnsi="Arial" w:cs="Arial"/>
            <w:iCs/>
            <w:lang w:eastAsia="zh-TW"/>
          </w:rPr>
          <w:tab/>
        </w:r>
        <w:r w:rsidRPr="00F60120" w:rsidDel="00CC59ED">
          <w:rPr>
            <w:rFonts w:ascii="Arial" w:eastAsiaTheme="minorEastAsia" w:hAnsi="Arial" w:cs="Arial"/>
            <w:iCs/>
            <w:lang w:eastAsia="zh-TW"/>
          </w:rPr>
          <w:delText>Draft TS 38.101-3 big CR for Rel-18 Dual Connectivity (DC) of 1 band LTE (1DL/1UL) and 1 NR band (1DL/1UL)</w:delText>
        </w:r>
        <w:r w:rsidDel="00CC59ED">
          <w:rPr>
            <w:rFonts w:ascii="Arial" w:eastAsiaTheme="minorEastAsia" w:hAnsi="Arial" w:cs="Arial" w:hint="eastAsia"/>
            <w:iCs/>
            <w:lang w:eastAsia="zh-TW"/>
          </w:rPr>
          <w:delText xml:space="preserve">, </w:delText>
        </w:r>
        <w:r w:rsidRPr="00A27324" w:rsidDel="00CC59ED">
          <w:rPr>
            <w:rFonts w:ascii="Arial" w:eastAsiaTheme="minorEastAsia" w:hAnsi="Arial" w:cs="Arial"/>
            <w:iCs/>
            <w:lang w:eastAsia="zh-TW"/>
          </w:rPr>
          <w:delText>CHTTL</w:delText>
        </w:r>
        <w:r w:rsidDel="00CC59ED">
          <w:rPr>
            <w:rFonts w:ascii="Arial" w:eastAsiaTheme="minorEastAsia" w:hAnsi="Arial" w:cs="Arial" w:hint="eastAsia"/>
            <w:iCs/>
            <w:lang w:eastAsia="zh-TW"/>
          </w:rPr>
          <w:delText>, RAN4#108-bis</w:delText>
        </w:r>
      </w:del>
    </w:p>
    <w:p w:rsidR="002B7BE7" w:rsidRDefault="00F60120" w:rsidP="00D275BB">
      <w:pPr>
        <w:keepNext/>
        <w:rPr>
          <w:rFonts w:ascii="Arial" w:eastAsia="新細明體" w:hAnsi="Arial" w:cs="Arial"/>
          <w:iCs/>
          <w:lang w:eastAsia="zh-TW"/>
        </w:rPr>
      </w:pPr>
      <w:del w:id="39" w:author="Bo-Han Hsieh" w:date="2024-03-07T20:23:00Z">
        <w:r w:rsidDel="00CC59ED">
          <w:rPr>
            <w:rFonts w:ascii="Arial" w:eastAsia="新細明體" w:hAnsi="Arial" w:cs="Arial" w:hint="eastAsia"/>
            <w:iCs/>
            <w:lang w:eastAsia="zh-TW"/>
          </w:rPr>
          <w:delText>3</w:delText>
        </w:r>
      </w:del>
      <w:ins w:id="40" w:author="Bo-Han Hsieh" w:date="2024-03-07T20:23:00Z">
        <w:r w:rsidR="00CC59ED">
          <w:rPr>
            <w:rFonts w:ascii="Arial" w:eastAsia="新細明體" w:hAnsi="Arial" w:cs="Arial" w:hint="eastAsia"/>
            <w:iCs/>
            <w:lang w:eastAsia="zh-TW"/>
          </w:rPr>
          <w:t>2</w:t>
        </w:r>
      </w:ins>
      <w:r w:rsidR="002B7BE7">
        <w:rPr>
          <w:rFonts w:ascii="Arial" w:eastAsia="新細明體" w:hAnsi="Arial" w:cs="Arial" w:hint="eastAsia"/>
          <w:iCs/>
          <w:lang w:eastAsia="zh-TW"/>
        </w:rPr>
        <w:t xml:space="preserve">. </w:t>
      </w:r>
      <w:ins w:id="41" w:author="Bo-Han Hsieh" w:date="2024-03-07T20:23:00Z">
        <w:r w:rsidR="00CC59ED" w:rsidRPr="00CC59ED">
          <w:rPr>
            <w:rFonts w:ascii="Arial" w:eastAsia="新細明體" w:hAnsi="Arial" w:cs="Arial"/>
            <w:iCs/>
            <w:lang w:eastAsia="zh-TW"/>
          </w:rPr>
          <w:t>R4-2401975</w:t>
        </w:r>
      </w:ins>
      <w:del w:id="42" w:author="Bo-Han Hsieh" w:date="2024-03-07T20:23:00Z">
        <w:r w:rsidR="002B7BE7" w:rsidRPr="00B21AF4" w:rsidDel="00CC59ED">
          <w:rPr>
            <w:rFonts w:ascii="Arial" w:eastAsia="新細明體" w:hAnsi="Arial" w:cs="Arial"/>
            <w:iCs/>
            <w:lang w:eastAsia="zh-TW"/>
          </w:rPr>
          <w:delText>R4-</w:delText>
        </w:r>
        <w:r w:rsidR="00D44065" w:rsidRPr="00B21AF4" w:rsidDel="00CC59ED">
          <w:rPr>
            <w:rFonts w:ascii="Arial" w:eastAsiaTheme="minorEastAsia" w:hAnsi="Arial" w:cs="Arial"/>
            <w:iCs/>
            <w:lang w:eastAsia="zh-TW"/>
          </w:rPr>
          <w:delText>2</w:delText>
        </w:r>
        <w:r w:rsidR="00D44065" w:rsidDel="00CC59ED">
          <w:rPr>
            <w:rFonts w:ascii="Arial" w:eastAsiaTheme="minorEastAsia" w:hAnsi="Arial" w:cs="Arial" w:hint="eastAsia"/>
            <w:iCs/>
            <w:lang w:eastAsia="zh-TW"/>
          </w:rPr>
          <w:delText>3</w:delText>
        </w:r>
        <w:r w:rsidDel="00CC59ED">
          <w:rPr>
            <w:rFonts w:ascii="Arial" w:eastAsiaTheme="minorEastAsia" w:hAnsi="Arial" w:cs="Arial" w:hint="eastAsia"/>
            <w:iCs/>
            <w:lang w:eastAsia="zh-TW"/>
          </w:rPr>
          <w:delText>20576</w:delText>
        </w:r>
      </w:del>
      <w:r w:rsidR="002B7BE7" w:rsidRPr="00A27324">
        <w:rPr>
          <w:rFonts w:ascii="Arial" w:eastAsia="新細明體" w:hAnsi="Arial" w:cs="Arial"/>
          <w:iCs/>
          <w:lang w:eastAsia="zh-TW"/>
        </w:rPr>
        <w:tab/>
      </w:r>
      <w:r w:rsidR="002B7BE7" w:rsidRPr="00B21AF4">
        <w:rPr>
          <w:rFonts w:ascii="Arial" w:eastAsia="新細明體" w:hAnsi="Arial" w:cs="Arial"/>
          <w:iCs/>
          <w:lang w:eastAsia="zh-TW"/>
        </w:rPr>
        <w:t>Revised WID for Rel-1</w:t>
      </w:r>
      <w:r w:rsidR="00CE3BD7">
        <w:rPr>
          <w:rFonts w:ascii="Arial" w:eastAsia="新細明體" w:hAnsi="Arial" w:cs="Arial" w:hint="eastAsia"/>
          <w:iCs/>
          <w:lang w:eastAsia="zh-TW"/>
        </w:rPr>
        <w:t>8</w:t>
      </w:r>
      <w:r w:rsidR="002B7BE7" w:rsidRPr="00B21AF4">
        <w:rPr>
          <w:rFonts w:ascii="Arial" w:eastAsia="新細明體" w:hAnsi="Arial" w:cs="Arial"/>
          <w:iCs/>
          <w:lang w:eastAsia="zh-TW"/>
        </w:rPr>
        <w:t xml:space="preserve"> Dual Connectivity (DC) of 1 LTE band (1DL/1UL) and 1 NR band (1DL/1UL)</w:t>
      </w:r>
      <w:r w:rsidR="002B7BE7">
        <w:rPr>
          <w:rFonts w:ascii="Arial" w:eastAsia="新細明體" w:hAnsi="Arial" w:cs="Arial" w:hint="eastAsia"/>
          <w:iCs/>
          <w:lang w:eastAsia="zh-TW"/>
        </w:rPr>
        <w:t xml:space="preserve">, </w:t>
      </w:r>
      <w:r w:rsidR="002B7BE7" w:rsidRPr="00A27324">
        <w:rPr>
          <w:rFonts w:ascii="Arial" w:eastAsia="新細明體" w:hAnsi="Arial" w:cs="Arial"/>
          <w:iCs/>
          <w:lang w:eastAsia="zh-TW"/>
        </w:rPr>
        <w:t>CHTTL</w:t>
      </w:r>
      <w:r>
        <w:rPr>
          <w:rFonts w:ascii="Arial" w:eastAsiaTheme="minorEastAsia" w:hAnsi="Arial" w:cs="Arial" w:hint="eastAsia"/>
          <w:iCs/>
          <w:lang w:eastAsia="zh-TW"/>
        </w:rPr>
        <w:t>, RAN4#</w:t>
      </w:r>
      <w:del w:id="43" w:author="Bo-Han Hsieh" w:date="2024-03-07T20:23:00Z">
        <w:r w:rsidDel="00CC59ED">
          <w:rPr>
            <w:rFonts w:ascii="Arial" w:eastAsiaTheme="minorEastAsia" w:hAnsi="Arial" w:cs="Arial" w:hint="eastAsia"/>
            <w:iCs/>
            <w:lang w:eastAsia="zh-TW"/>
          </w:rPr>
          <w:delText>109</w:delText>
        </w:r>
      </w:del>
      <w:ins w:id="44" w:author="Bo-Han Hsieh" w:date="2024-03-07T20:23:00Z">
        <w:r w:rsidR="00CC59ED">
          <w:rPr>
            <w:rFonts w:ascii="Arial" w:eastAsiaTheme="minorEastAsia" w:hAnsi="Arial" w:cs="Arial" w:hint="eastAsia"/>
            <w:iCs/>
            <w:lang w:eastAsia="zh-TW"/>
          </w:rPr>
          <w:t>110</w:t>
        </w:r>
      </w:ins>
    </w:p>
    <w:p w:rsidR="00701410" w:rsidRDefault="00CC59ED" w:rsidP="00D275BB">
      <w:pPr>
        <w:keepNext/>
        <w:rPr>
          <w:ins w:id="45" w:author="Bo-Han Hsieh" w:date="2024-03-07T20:22:00Z"/>
          <w:rFonts w:ascii="Arial" w:eastAsiaTheme="minorEastAsia" w:hAnsi="Arial" w:cs="Arial"/>
          <w:iCs/>
          <w:lang w:eastAsia="zh-TW"/>
        </w:rPr>
      </w:pPr>
      <w:ins w:id="46" w:author="Bo-Han Hsieh" w:date="2024-03-07T20:23:00Z">
        <w:r>
          <w:rPr>
            <w:rFonts w:ascii="Arial" w:eastAsia="新細明體" w:hAnsi="Arial" w:cs="Arial" w:hint="eastAsia"/>
            <w:iCs/>
            <w:lang w:eastAsia="zh-TW"/>
          </w:rPr>
          <w:t>3</w:t>
        </w:r>
      </w:ins>
      <w:del w:id="47" w:author="Bo-Han Hsieh" w:date="2024-03-07T20:23:00Z">
        <w:r w:rsidR="00F60120" w:rsidDel="00CC59ED">
          <w:rPr>
            <w:rFonts w:ascii="Arial" w:eastAsia="新細明體" w:hAnsi="Arial" w:cs="Arial" w:hint="eastAsia"/>
            <w:iCs/>
            <w:lang w:eastAsia="zh-TW"/>
          </w:rPr>
          <w:delText>4</w:delText>
        </w:r>
      </w:del>
      <w:r w:rsidR="002B7BE7">
        <w:rPr>
          <w:rFonts w:ascii="Arial" w:eastAsia="新細明體" w:hAnsi="Arial" w:cs="Arial" w:hint="eastAsia"/>
          <w:iCs/>
          <w:lang w:eastAsia="zh-TW"/>
        </w:rPr>
        <w:t xml:space="preserve">. </w:t>
      </w:r>
      <w:ins w:id="48" w:author="Bo-Han Hsieh" w:date="2024-03-07T20:23:00Z">
        <w:r w:rsidRPr="00CC59ED">
          <w:rPr>
            <w:rFonts w:ascii="Arial" w:eastAsia="新細明體" w:hAnsi="Arial" w:cs="Arial"/>
            <w:iCs/>
            <w:lang w:eastAsia="zh-TW"/>
          </w:rPr>
          <w:t>R4-2401974</w:t>
        </w:r>
      </w:ins>
      <w:del w:id="49" w:author="Bo-Han Hsieh" w:date="2024-03-07T20:23:00Z">
        <w:r w:rsidR="002B7BE7" w:rsidRPr="00B21AF4" w:rsidDel="00CC59ED">
          <w:rPr>
            <w:rFonts w:ascii="Arial" w:eastAsia="新細明體" w:hAnsi="Arial" w:cs="Arial"/>
            <w:iCs/>
            <w:lang w:eastAsia="zh-TW"/>
          </w:rPr>
          <w:delText>R4-</w:delText>
        </w:r>
        <w:r w:rsidR="00F60120" w:rsidRPr="00B21AF4" w:rsidDel="00CC59ED">
          <w:rPr>
            <w:rFonts w:ascii="Arial" w:eastAsiaTheme="minorEastAsia" w:hAnsi="Arial" w:cs="Arial"/>
            <w:iCs/>
            <w:lang w:eastAsia="zh-TW"/>
          </w:rPr>
          <w:delText>2</w:delText>
        </w:r>
        <w:r w:rsidR="00F60120" w:rsidDel="00CC59ED">
          <w:rPr>
            <w:rFonts w:ascii="Arial" w:eastAsiaTheme="minorEastAsia" w:hAnsi="Arial" w:cs="Arial" w:hint="eastAsia"/>
            <w:iCs/>
            <w:lang w:eastAsia="zh-TW"/>
          </w:rPr>
          <w:delText>320553</w:delText>
        </w:r>
      </w:del>
      <w:r w:rsidR="002B7BE7" w:rsidRPr="00A27324">
        <w:rPr>
          <w:rFonts w:ascii="Arial" w:eastAsia="新細明體" w:hAnsi="Arial" w:cs="Arial"/>
          <w:iCs/>
          <w:lang w:eastAsia="zh-TW"/>
        </w:rPr>
        <w:tab/>
      </w:r>
      <w:r w:rsidR="002B7BE7" w:rsidRPr="00B21AF4">
        <w:rPr>
          <w:rFonts w:ascii="Arial" w:eastAsia="新細明體" w:hAnsi="Arial" w:cs="Arial"/>
          <w:iCs/>
          <w:lang w:eastAsia="zh-TW"/>
        </w:rPr>
        <w:t>Big CR for Rel-1</w:t>
      </w:r>
      <w:r w:rsidR="00CE3BD7">
        <w:rPr>
          <w:rFonts w:ascii="Arial" w:eastAsia="新細明體" w:hAnsi="Arial" w:cs="Arial" w:hint="eastAsia"/>
          <w:iCs/>
          <w:lang w:eastAsia="zh-TW"/>
        </w:rPr>
        <w:t>8</w:t>
      </w:r>
      <w:r w:rsidR="002B7BE7" w:rsidRPr="00B21AF4">
        <w:rPr>
          <w:rFonts w:ascii="Arial" w:eastAsia="新細明體" w:hAnsi="Arial" w:cs="Arial"/>
          <w:iCs/>
          <w:lang w:eastAsia="zh-TW"/>
        </w:rPr>
        <w:t xml:space="preserve"> Dual Connectivity (DC) of 1 LTE band (1DL/1UL) and 1 NR band (1DL/1UL)</w:t>
      </w:r>
      <w:r w:rsidR="002B7BE7">
        <w:rPr>
          <w:rFonts w:ascii="Arial" w:eastAsia="新細明體" w:hAnsi="Arial" w:cs="Arial" w:hint="eastAsia"/>
          <w:iCs/>
          <w:lang w:eastAsia="zh-TW"/>
        </w:rPr>
        <w:t xml:space="preserve">, </w:t>
      </w:r>
      <w:r w:rsidR="002B7BE7" w:rsidRPr="00A27324">
        <w:rPr>
          <w:rFonts w:ascii="Arial" w:eastAsia="新細明體" w:hAnsi="Arial" w:cs="Arial"/>
          <w:iCs/>
          <w:lang w:eastAsia="zh-TW"/>
        </w:rPr>
        <w:t>CHTTL</w:t>
      </w:r>
      <w:r w:rsidR="00F60120">
        <w:rPr>
          <w:rFonts w:ascii="Arial" w:eastAsiaTheme="minorEastAsia" w:hAnsi="Arial" w:cs="Arial" w:hint="eastAsia"/>
          <w:iCs/>
          <w:lang w:eastAsia="zh-TW"/>
        </w:rPr>
        <w:t>, RAN4#</w:t>
      </w:r>
      <w:del w:id="50" w:author="Bo-Han Hsieh" w:date="2024-03-07T20:24:00Z">
        <w:r w:rsidR="00F60120" w:rsidDel="00CC59ED">
          <w:rPr>
            <w:rFonts w:ascii="Arial" w:eastAsiaTheme="minorEastAsia" w:hAnsi="Arial" w:cs="Arial" w:hint="eastAsia"/>
            <w:iCs/>
            <w:lang w:eastAsia="zh-TW"/>
          </w:rPr>
          <w:delText>109</w:delText>
        </w:r>
      </w:del>
      <w:ins w:id="51" w:author="Bo-Han Hsieh" w:date="2024-03-07T20:24:00Z">
        <w:r>
          <w:rPr>
            <w:rFonts w:ascii="Arial" w:eastAsiaTheme="minorEastAsia" w:hAnsi="Arial" w:cs="Arial" w:hint="eastAsia"/>
            <w:iCs/>
            <w:lang w:eastAsia="zh-TW"/>
          </w:rPr>
          <w:t>110</w:t>
        </w:r>
      </w:ins>
    </w:p>
    <w:p w:rsidR="00CC59ED" w:rsidRDefault="00CC59ED" w:rsidP="00D275BB">
      <w:pPr>
        <w:keepNext/>
        <w:rPr>
          <w:ins w:id="52" w:author="Bo-Han Hsieh" w:date="2024-03-07T20:22:00Z"/>
          <w:rFonts w:ascii="Arial" w:eastAsiaTheme="minorEastAsia" w:hAnsi="Arial" w:cs="Arial"/>
          <w:iCs/>
          <w:lang w:eastAsia="zh-TW"/>
        </w:rPr>
      </w:pPr>
      <w:ins w:id="53" w:author="Bo-Han Hsieh" w:date="2024-03-07T20:23:00Z">
        <w:r>
          <w:rPr>
            <w:rFonts w:ascii="Arial" w:eastAsiaTheme="minorEastAsia" w:hAnsi="Arial" w:cs="Arial" w:hint="eastAsia"/>
            <w:iCs/>
            <w:lang w:eastAsia="zh-TW"/>
          </w:rPr>
          <w:t>4</w:t>
        </w:r>
      </w:ins>
      <w:ins w:id="54" w:author="Bo-Han Hsieh" w:date="2024-03-07T20:22:00Z">
        <w:r>
          <w:rPr>
            <w:rFonts w:ascii="Arial" w:eastAsiaTheme="minorEastAsia" w:hAnsi="Arial" w:cs="Arial" w:hint="eastAsia"/>
            <w:iCs/>
            <w:lang w:eastAsia="zh-TW"/>
          </w:rPr>
          <w:t>.</w:t>
        </w:r>
      </w:ins>
      <w:ins w:id="55" w:author="Bo-Han Hsieh" w:date="2024-03-07T20:26:00Z">
        <w:r>
          <w:rPr>
            <w:rFonts w:ascii="Arial" w:eastAsiaTheme="minorEastAsia" w:hAnsi="Arial" w:cs="Arial" w:hint="eastAsia"/>
            <w:iCs/>
            <w:lang w:eastAsia="zh-TW"/>
          </w:rPr>
          <w:t xml:space="preserve"> </w:t>
        </w:r>
        <w:r w:rsidRPr="00CC59ED">
          <w:rPr>
            <w:rFonts w:ascii="Arial" w:eastAsiaTheme="minorEastAsia" w:hAnsi="Arial" w:cs="Arial"/>
            <w:iCs/>
            <w:lang w:eastAsia="zh-TW"/>
          </w:rPr>
          <w:t>R4-2402361</w:t>
        </w:r>
        <w:r w:rsidRPr="00CC59ED">
          <w:rPr>
            <w:rFonts w:ascii="Arial" w:eastAsiaTheme="minorEastAsia" w:hAnsi="Arial" w:cs="Arial"/>
            <w:iCs/>
            <w:lang w:eastAsia="zh-TW"/>
          </w:rPr>
          <w:tab/>
          <w:t>(NR_CA_R18_Intra-Core) Rel-18 Cat F CR for 38.307 Correct and update the requirements for EN-DC and NR-CA</w:t>
        </w:r>
        <w:r>
          <w:rPr>
            <w:rFonts w:ascii="Arial" w:eastAsiaTheme="minorEastAsia" w:hAnsi="Arial" w:cs="Arial" w:hint="eastAsia"/>
            <w:iCs/>
            <w:lang w:eastAsia="zh-TW"/>
          </w:rPr>
          <w:t xml:space="preserve">, </w:t>
        </w:r>
      </w:ins>
      <w:ins w:id="56" w:author="Bo-Han Hsieh" w:date="2024-03-07T20:27:00Z">
        <w:r w:rsidRPr="00CC59ED">
          <w:rPr>
            <w:rFonts w:ascii="Arial" w:eastAsia="新細明體" w:hAnsi="Arial" w:cs="Arial"/>
            <w:iCs/>
            <w:lang w:eastAsia="zh-TW"/>
          </w:rPr>
          <w:t xml:space="preserve">Samsung, Nokia, ZTE Corporation, Huawei, </w:t>
        </w:r>
        <w:proofErr w:type="spellStart"/>
        <w:r w:rsidRPr="00CC59ED">
          <w:rPr>
            <w:rFonts w:ascii="Arial" w:eastAsia="新細明體" w:hAnsi="Arial" w:cs="Arial"/>
            <w:iCs/>
            <w:lang w:eastAsia="zh-TW"/>
          </w:rPr>
          <w:t>HiSilicon</w:t>
        </w:r>
        <w:proofErr w:type="spellEnd"/>
        <w:r w:rsidRPr="00CC59ED">
          <w:rPr>
            <w:rFonts w:ascii="Arial" w:eastAsia="新細明體" w:hAnsi="Arial" w:cs="Arial"/>
            <w:iCs/>
            <w:lang w:eastAsia="zh-TW"/>
          </w:rPr>
          <w:t>, CHTTL</w:t>
        </w:r>
      </w:ins>
      <w:ins w:id="57" w:author="Bo-Han Hsieh" w:date="2024-03-07T20:26:00Z">
        <w:r>
          <w:rPr>
            <w:rFonts w:ascii="Arial" w:eastAsiaTheme="minorEastAsia" w:hAnsi="Arial" w:cs="Arial" w:hint="eastAsia"/>
            <w:iCs/>
            <w:lang w:eastAsia="zh-TW"/>
          </w:rPr>
          <w:t>, RAN4#110</w:t>
        </w:r>
      </w:ins>
    </w:p>
    <w:p w:rsidR="00CC59ED" w:rsidRPr="00CD5C6C" w:rsidRDefault="00CC59ED" w:rsidP="00D275BB">
      <w:pPr>
        <w:keepNext/>
        <w:rPr>
          <w:rFonts w:ascii="Arial" w:eastAsiaTheme="minorEastAsia" w:hAnsi="Arial" w:cs="Arial"/>
          <w:lang w:eastAsia="zh-TW"/>
        </w:rPr>
      </w:pPr>
      <w:ins w:id="58" w:author="Bo-Han Hsieh" w:date="2024-03-07T20:23:00Z">
        <w:r>
          <w:rPr>
            <w:rFonts w:ascii="Arial" w:eastAsiaTheme="minorEastAsia" w:hAnsi="Arial" w:cs="Arial" w:hint="eastAsia"/>
            <w:iCs/>
            <w:lang w:eastAsia="zh-TW"/>
          </w:rPr>
          <w:t>5</w:t>
        </w:r>
      </w:ins>
      <w:ins w:id="59" w:author="Bo-Han Hsieh" w:date="2024-03-07T20:22:00Z">
        <w:r>
          <w:rPr>
            <w:rFonts w:ascii="Arial" w:eastAsiaTheme="minorEastAsia" w:hAnsi="Arial" w:cs="Arial" w:hint="eastAsia"/>
            <w:iCs/>
            <w:lang w:eastAsia="zh-TW"/>
          </w:rPr>
          <w:t>.</w:t>
        </w:r>
      </w:ins>
      <w:ins w:id="60" w:author="Bo-Han Hsieh" w:date="2024-03-07T20:27:00Z">
        <w:r>
          <w:rPr>
            <w:rFonts w:ascii="Arial" w:eastAsiaTheme="minorEastAsia" w:hAnsi="Arial" w:cs="Arial" w:hint="eastAsia"/>
            <w:iCs/>
            <w:lang w:eastAsia="zh-TW"/>
          </w:rPr>
          <w:t xml:space="preserve"> </w:t>
        </w:r>
        <w:r w:rsidRPr="00CC59ED">
          <w:rPr>
            <w:rFonts w:ascii="Arial" w:eastAsiaTheme="minorEastAsia" w:hAnsi="Arial" w:cs="Arial"/>
            <w:iCs/>
            <w:lang w:eastAsia="zh-TW"/>
          </w:rPr>
          <w:t>R4-2403711</w:t>
        </w:r>
        <w:r w:rsidRPr="00CC59ED">
          <w:rPr>
            <w:rFonts w:ascii="Arial" w:eastAsiaTheme="minorEastAsia" w:hAnsi="Arial" w:cs="Arial"/>
            <w:iCs/>
            <w:lang w:eastAsia="zh-TW"/>
          </w:rPr>
          <w:tab/>
          <w:t>CR to TS 38.307 on release independence for intra-band NE-DC contiguous configurations</w:t>
        </w:r>
        <w:r w:rsidR="00D275BB">
          <w:rPr>
            <w:rFonts w:ascii="Arial" w:eastAsiaTheme="minorEastAsia" w:hAnsi="Arial" w:cs="Arial" w:hint="eastAsia"/>
            <w:iCs/>
            <w:lang w:eastAsia="zh-TW"/>
          </w:rPr>
          <w:t xml:space="preserve">, </w:t>
        </w:r>
        <w:r w:rsidRPr="00CC59ED">
          <w:rPr>
            <w:rFonts w:ascii="Arial" w:eastAsiaTheme="minorEastAsia" w:hAnsi="Arial" w:cs="Arial"/>
            <w:iCs/>
            <w:lang w:eastAsia="zh-TW"/>
          </w:rPr>
          <w:t>CHTTL, ZTE, Samsung</w:t>
        </w:r>
        <w:r w:rsidR="00D275BB">
          <w:rPr>
            <w:rFonts w:ascii="Arial" w:eastAsiaTheme="minorEastAsia" w:hAnsi="Arial" w:cs="Arial" w:hint="eastAsia"/>
            <w:iCs/>
            <w:lang w:eastAsia="zh-TW"/>
          </w:rPr>
          <w:t>, RAN4#110</w:t>
        </w:r>
      </w:ins>
    </w:p>
    <w:p w:rsidR="004F218A" w:rsidRDefault="004F218A" w:rsidP="00D275BB">
      <w:pPr>
        <w:keepNext/>
        <w:tabs>
          <w:tab w:val="left" w:pos="567"/>
        </w:tabs>
        <w:overflowPunct/>
        <w:autoSpaceDE/>
        <w:autoSpaceDN/>
        <w:snapToGrid w:val="0"/>
        <w:spacing w:after="0"/>
        <w:textAlignment w:val="auto"/>
        <w:rPr>
          <w:rFonts w:ascii="Arial" w:hAnsi="Arial" w:cs="Arial"/>
          <w:bCs/>
        </w:rPr>
      </w:pPr>
    </w:p>
    <w:p w:rsidR="001E4E22" w:rsidRDefault="001E4E22" w:rsidP="00D275BB">
      <w:pPr>
        <w:pStyle w:val="FP"/>
        <w:keepNext/>
        <w:rPr>
          <w:sz w:val="12"/>
          <w:szCs w:val="12"/>
        </w:rPr>
      </w:pPr>
      <w:r>
        <w:rPr>
          <w:sz w:val="12"/>
          <w:szCs w:val="12"/>
        </w:rPr>
        <w:tab/>
        <w:t>31.08.2020</w:t>
      </w:r>
      <w:r>
        <w:rPr>
          <w:sz w:val="12"/>
          <w:szCs w:val="12"/>
        </w:rPr>
        <w:tab/>
      </w:r>
      <w:r>
        <w:rPr>
          <w:sz w:val="12"/>
          <w:szCs w:val="12"/>
        </w:rPr>
        <w:tab/>
        <w:t>minor adaptations for RAN #89e</w:t>
      </w:r>
    </w:p>
    <w:p w:rsidR="00BA51EF" w:rsidRDefault="00BA51EF" w:rsidP="00D275BB">
      <w:pPr>
        <w:pStyle w:val="FP"/>
        <w:keepNext/>
        <w:rPr>
          <w:sz w:val="12"/>
          <w:szCs w:val="12"/>
        </w:rPr>
      </w:pPr>
      <w:r>
        <w:rPr>
          <w:sz w:val="12"/>
          <w:szCs w:val="12"/>
        </w:rPr>
        <w:tab/>
        <w:t>20.04.2020</w:t>
      </w:r>
      <w:r>
        <w:rPr>
          <w:sz w:val="12"/>
          <w:szCs w:val="12"/>
        </w:rPr>
        <w:tab/>
      </w:r>
      <w:r>
        <w:rPr>
          <w:sz w:val="12"/>
          <w:szCs w:val="12"/>
        </w:rPr>
        <w:tab/>
        <w:t>minor adaptations for RAN #88e</w:t>
      </w:r>
    </w:p>
    <w:p w:rsidR="00AF3414" w:rsidRDefault="00AF3414" w:rsidP="00D275BB">
      <w:pPr>
        <w:pStyle w:val="FP"/>
        <w:keepNext/>
        <w:rPr>
          <w:sz w:val="12"/>
          <w:szCs w:val="12"/>
        </w:rPr>
      </w:pPr>
      <w:r>
        <w:rPr>
          <w:sz w:val="12"/>
          <w:szCs w:val="12"/>
        </w:rPr>
        <w:tab/>
        <w:t>18.02.2020</w:t>
      </w:r>
      <w:r>
        <w:rPr>
          <w:sz w:val="12"/>
          <w:szCs w:val="12"/>
        </w:rPr>
        <w:tab/>
      </w:r>
      <w:r>
        <w:rPr>
          <w:sz w:val="12"/>
          <w:szCs w:val="12"/>
        </w:rPr>
        <w:tab/>
        <w:t>minor adaptations for RAN #87e</w:t>
      </w:r>
    </w:p>
    <w:p w:rsidR="002C0B82" w:rsidRDefault="002C0B82" w:rsidP="00D275BB">
      <w:pPr>
        <w:pStyle w:val="FP"/>
        <w:keepNext/>
        <w:rPr>
          <w:sz w:val="12"/>
          <w:szCs w:val="12"/>
        </w:rPr>
      </w:pPr>
      <w:r>
        <w:rPr>
          <w:sz w:val="12"/>
          <w:szCs w:val="12"/>
        </w:rPr>
        <w:tab/>
        <w:t>14.11.2019</w:t>
      </w:r>
      <w:r>
        <w:rPr>
          <w:sz w:val="12"/>
          <w:szCs w:val="12"/>
        </w:rPr>
        <w:tab/>
      </w:r>
      <w:r>
        <w:rPr>
          <w:sz w:val="12"/>
          <w:szCs w:val="12"/>
        </w:rPr>
        <w:tab/>
        <w:t>minor adaptations for RAN #86</w:t>
      </w:r>
    </w:p>
    <w:p w:rsidR="00E55E83" w:rsidRDefault="00E55E83" w:rsidP="00D275BB">
      <w:pPr>
        <w:pStyle w:val="FP"/>
        <w:keepNext/>
        <w:rPr>
          <w:sz w:val="12"/>
          <w:szCs w:val="12"/>
        </w:rPr>
      </w:pPr>
      <w:r>
        <w:rPr>
          <w:sz w:val="12"/>
          <w:szCs w:val="12"/>
        </w:rPr>
        <w:tab/>
        <w:t>18.08.2019</w:t>
      </w:r>
      <w:r>
        <w:rPr>
          <w:sz w:val="12"/>
          <w:szCs w:val="12"/>
        </w:rPr>
        <w:tab/>
      </w:r>
      <w:r>
        <w:rPr>
          <w:sz w:val="12"/>
          <w:szCs w:val="12"/>
        </w:rPr>
        <w:tab/>
        <w:t>minor adaptations for RAN #85</w:t>
      </w:r>
    </w:p>
    <w:p w:rsidR="001B51AB" w:rsidRDefault="001B51AB" w:rsidP="00D275BB">
      <w:pPr>
        <w:pStyle w:val="FP"/>
        <w:keepNext/>
        <w:rPr>
          <w:sz w:val="12"/>
          <w:szCs w:val="12"/>
        </w:rPr>
      </w:pPr>
      <w:r>
        <w:rPr>
          <w:sz w:val="12"/>
          <w:szCs w:val="12"/>
        </w:rPr>
        <w:tab/>
        <w:t>12.05.2019</w:t>
      </w:r>
      <w:r>
        <w:rPr>
          <w:sz w:val="12"/>
          <w:szCs w:val="12"/>
        </w:rPr>
        <w:tab/>
      </w:r>
      <w:r>
        <w:rPr>
          <w:sz w:val="12"/>
          <w:szCs w:val="12"/>
        </w:rPr>
        <w:tab/>
        <w:t>minor adaptations for RAN #84</w:t>
      </w:r>
    </w:p>
    <w:p w:rsidR="001A659D" w:rsidRDefault="001A659D" w:rsidP="00D275BB">
      <w:pPr>
        <w:pStyle w:val="FP"/>
        <w:keepNext/>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275BB">
      <w:pPr>
        <w:pStyle w:val="FP"/>
        <w:keepNext/>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275BB">
      <w:pPr>
        <w:pStyle w:val="FP"/>
        <w:keepNext/>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275BB">
      <w:pPr>
        <w:pStyle w:val="FP"/>
        <w:keepNext/>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D275BB">
      <w:pPr>
        <w:pStyle w:val="FP"/>
        <w:keepNext/>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D275BB">
      <w:pPr>
        <w:pStyle w:val="FP"/>
        <w:keepNext/>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D275BB">
      <w:pPr>
        <w:pStyle w:val="FP"/>
        <w:keepNext/>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D275BB">
      <w:pPr>
        <w:pStyle w:val="FP"/>
        <w:keepNext/>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D275BB">
      <w:pPr>
        <w:pStyle w:val="FP"/>
        <w:keepNext/>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D275BB">
      <w:pPr>
        <w:pStyle w:val="FP"/>
        <w:keepNext/>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D275BB">
      <w:pPr>
        <w:pStyle w:val="FP"/>
        <w:keepNext/>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275BB">
      <w:pPr>
        <w:pStyle w:val="FP"/>
        <w:keepNext/>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D275BB">
      <w:pPr>
        <w:pStyle w:val="FP"/>
        <w:keepNext/>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D275BB">
      <w:pPr>
        <w:pStyle w:val="FP"/>
        <w:keepNext/>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D275BB">
      <w:pPr>
        <w:pStyle w:val="FP"/>
        <w:keepNext/>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275BB">
      <w:pPr>
        <w:pStyle w:val="FP"/>
        <w:keepNext/>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D275BB">
      <w:pPr>
        <w:pStyle w:val="FP"/>
        <w:keepNext/>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D275BB">
      <w:pPr>
        <w:pStyle w:val="FP"/>
        <w:keepNext/>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D275BB">
      <w:pPr>
        <w:pStyle w:val="FP"/>
        <w:keepNext/>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D275BB">
      <w:pPr>
        <w:pStyle w:val="FP"/>
        <w:keepNext/>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D275BB">
      <w:pPr>
        <w:pStyle w:val="FP"/>
        <w:keepNext/>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D275BB">
      <w:pPr>
        <w:pStyle w:val="FP"/>
        <w:keepNext/>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D275BB">
      <w:pPr>
        <w:pStyle w:val="FP"/>
        <w:keepNext/>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D275BB">
      <w:pPr>
        <w:pStyle w:val="FP"/>
        <w:keepNext/>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D275BB">
      <w:pPr>
        <w:pStyle w:val="FP"/>
        <w:keepNext/>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530" w:rsidRDefault="00BE5530">
      <w:r>
        <w:separator/>
      </w:r>
    </w:p>
  </w:endnote>
  <w:endnote w:type="continuationSeparator" w:id="0">
    <w:p w:rsidR="00BE5530" w:rsidRDefault="00BE5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游ゴシック Light">
    <w:altName w:val="新細明體"/>
    <w:panose1 w:val="00000000000000000000"/>
    <w:charset w:val="88"/>
    <w:family w:val="roman"/>
    <w:notTrueType/>
    <w:pitch w:val="default"/>
  </w:font>
  <w:font w:name="游明朝">
    <w:altName w:val="新細明體"/>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47FE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47FEB">
      <w:rPr>
        <w:rStyle w:val="ae"/>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530" w:rsidRDefault="00BE5530">
      <w:r>
        <w:separator/>
      </w:r>
    </w:p>
  </w:footnote>
  <w:footnote w:type="continuationSeparator" w:id="0">
    <w:p w:rsidR="00BE5530" w:rsidRDefault="00BE55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A02"/>
    <w:rsid w:val="00007BD0"/>
    <w:rsid w:val="00011C3B"/>
    <w:rsid w:val="00013154"/>
    <w:rsid w:val="0001753E"/>
    <w:rsid w:val="0002014F"/>
    <w:rsid w:val="0002214A"/>
    <w:rsid w:val="000276C5"/>
    <w:rsid w:val="0004456C"/>
    <w:rsid w:val="00047FEB"/>
    <w:rsid w:val="0005259B"/>
    <w:rsid w:val="00053FEE"/>
    <w:rsid w:val="00060AE4"/>
    <w:rsid w:val="000746A7"/>
    <w:rsid w:val="00080233"/>
    <w:rsid w:val="000910BB"/>
    <w:rsid w:val="000926AF"/>
    <w:rsid w:val="000A3ED2"/>
    <w:rsid w:val="000C00FA"/>
    <w:rsid w:val="000C51AA"/>
    <w:rsid w:val="000D17BC"/>
    <w:rsid w:val="000D2186"/>
    <w:rsid w:val="000E4F35"/>
    <w:rsid w:val="000F2A6E"/>
    <w:rsid w:val="000F6C1C"/>
    <w:rsid w:val="001027AE"/>
    <w:rsid w:val="00116F4B"/>
    <w:rsid w:val="001229F4"/>
    <w:rsid w:val="0012773B"/>
    <w:rsid w:val="00137471"/>
    <w:rsid w:val="00150FD3"/>
    <w:rsid w:val="00157E88"/>
    <w:rsid w:val="00181C15"/>
    <w:rsid w:val="00184428"/>
    <w:rsid w:val="001A248F"/>
    <w:rsid w:val="001A3B5F"/>
    <w:rsid w:val="001A659D"/>
    <w:rsid w:val="001B221F"/>
    <w:rsid w:val="001B51AB"/>
    <w:rsid w:val="001B5CA8"/>
    <w:rsid w:val="001C4490"/>
    <w:rsid w:val="001D1415"/>
    <w:rsid w:val="001D1CBA"/>
    <w:rsid w:val="001D2C1A"/>
    <w:rsid w:val="001D3BA2"/>
    <w:rsid w:val="001D44B7"/>
    <w:rsid w:val="001D5EC9"/>
    <w:rsid w:val="001E0075"/>
    <w:rsid w:val="001E4E22"/>
    <w:rsid w:val="001F1B1F"/>
    <w:rsid w:val="001F2A20"/>
    <w:rsid w:val="001F486F"/>
    <w:rsid w:val="002012BB"/>
    <w:rsid w:val="00207DC4"/>
    <w:rsid w:val="00216A95"/>
    <w:rsid w:val="0022268F"/>
    <w:rsid w:val="0022485E"/>
    <w:rsid w:val="00243A99"/>
    <w:rsid w:val="00266A7C"/>
    <w:rsid w:val="0029567C"/>
    <w:rsid w:val="002A249B"/>
    <w:rsid w:val="002B1AC3"/>
    <w:rsid w:val="002B7BE7"/>
    <w:rsid w:val="002C0B82"/>
    <w:rsid w:val="002D0D7C"/>
    <w:rsid w:val="002D2D2D"/>
    <w:rsid w:val="002D3C14"/>
    <w:rsid w:val="00301B7A"/>
    <w:rsid w:val="00306D59"/>
    <w:rsid w:val="0032503A"/>
    <w:rsid w:val="003252F1"/>
    <w:rsid w:val="00325EE1"/>
    <w:rsid w:val="003357C0"/>
    <w:rsid w:val="00344D60"/>
    <w:rsid w:val="00346477"/>
    <w:rsid w:val="0034751A"/>
    <w:rsid w:val="00347CB0"/>
    <w:rsid w:val="003539F1"/>
    <w:rsid w:val="0036248C"/>
    <w:rsid w:val="003666A8"/>
    <w:rsid w:val="00367401"/>
    <w:rsid w:val="00375678"/>
    <w:rsid w:val="003770DF"/>
    <w:rsid w:val="00386839"/>
    <w:rsid w:val="0039390A"/>
    <w:rsid w:val="00394AB0"/>
    <w:rsid w:val="00396252"/>
    <w:rsid w:val="003A4B47"/>
    <w:rsid w:val="003B24AF"/>
    <w:rsid w:val="003B7182"/>
    <w:rsid w:val="003D5036"/>
    <w:rsid w:val="003D764D"/>
    <w:rsid w:val="003E3A1A"/>
    <w:rsid w:val="003F1B9F"/>
    <w:rsid w:val="0040091C"/>
    <w:rsid w:val="0040154C"/>
    <w:rsid w:val="00406D7A"/>
    <w:rsid w:val="00411EC8"/>
    <w:rsid w:val="004258BA"/>
    <w:rsid w:val="0043555E"/>
    <w:rsid w:val="0043747E"/>
    <w:rsid w:val="004531C9"/>
    <w:rsid w:val="00456459"/>
    <w:rsid w:val="00457D91"/>
    <w:rsid w:val="00460C31"/>
    <w:rsid w:val="00464E5B"/>
    <w:rsid w:val="0047055A"/>
    <w:rsid w:val="00474450"/>
    <w:rsid w:val="004873E6"/>
    <w:rsid w:val="004A62CA"/>
    <w:rsid w:val="004B15B8"/>
    <w:rsid w:val="004B566C"/>
    <w:rsid w:val="004B7B48"/>
    <w:rsid w:val="004C4A76"/>
    <w:rsid w:val="004D4AB1"/>
    <w:rsid w:val="004D660B"/>
    <w:rsid w:val="004F218A"/>
    <w:rsid w:val="0050334E"/>
    <w:rsid w:val="00505387"/>
    <w:rsid w:val="00512DF7"/>
    <w:rsid w:val="005141E7"/>
    <w:rsid w:val="00517E63"/>
    <w:rsid w:val="00520173"/>
    <w:rsid w:val="00526B0D"/>
    <w:rsid w:val="00551B5A"/>
    <w:rsid w:val="0055346F"/>
    <w:rsid w:val="005579FF"/>
    <w:rsid w:val="00564FEB"/>
    <w:rsid w:val="00572B8E"/>
    <w:rsid w:val="005776DD"/>
    <w:rsid w:val="00577C27"/>
    <w:rsid w:val="00582117"/>
    <w:rsid w:val="0058478F"/>
    <w:rsid w:val="00593315"/>
    <w:rsid w:val="005A0010"/>
    <w:rsid w:val="005A170D"/>
    <w:rsid w:val="005A407E"/>
    <w:rsid w:val="005A6C96"/>
    <w:rsid w:val="005D0197"/>
    <w:rsid w:val="005D0418"/>
    <w:rsid w:val="005D690F"/>
    <w:rsid w:val="005E1D58"/>
    <w:rsid w:val="005F07C3"/>
    <w:rsid w:val="005F4D85"/>
    <w:rsid w:val="005F5DD7"/>
    <w:rsid w:val="006025DB"/>
    <w:rsid w:val="0060469E"/>
    <w:rsid w:val="00607397"/>
    <w:rsid w:val="00610E37"/>
    <w:rsid w:val="006207ED"/>
    <w:rsid w:val="00626BC9"/>
    <w:rsid w:val="006458DF"/>
    <w:rsid w:val="00650D52"/>
    <w:rsid w:val="006615B2"/>
    <w:rsid w:val="00662313"/>
    <w:rsid w:val="00667A1A"/>
    <w:rsid w:val="00673911"/>
    <w:rsid w:val="00683884"/>
    <w:rsid w:val="006870C9"/>
    <w:rsid w:val="00693A53"/>
    <w:rsid w:val="00696F43"/>
    <w:rsid w:val="006A3ADF"/>
    <w:rsid w:val="006A7BCB"/>
    <w:rsid w:val="006B11BC"/>
    <w:rsid w:val="006B4C1E"/>
    <w:rsid w:val="006C090F"/>
    <w:rsid w:val="006C4E32"/>
    <w:rsid w:val="006C56D8"/>
    <w:rsid w:val="006D07AE"/>
    <w:rsid w:val="006D1C93"/>
    <w:rsid w:val="006E3F11"/>
    <w:rsid w:val="00700278"/>
    <w:rsid w:val="00701410"/>
    <w:rsid w:val="00702B16"/>
    <w:rsid w:val="007113A1"/>
    <w:rsid w:val="00721CF6"/>
    <w:rsid w:val="00723E46"/>
    <w:rsid w:val="0072613F"/>
    <w:rsid w:val="00733826"/>
    <w:rsid w:val="007361E0"/>
    <w:rsid w:val="00747496"/>
    <w:rsid w:val="00753ECE"/>
    <w:rsid w:val="00766CFB"/>
    <w:rsid w:val="007816FF"/>
    <w:rsid w:val="00783B44"/>
    <w:rsid w:val="00785028"/>
    <w:rsid w:val="00785C93"/>
    <w:rsid w:val="007877AA"/>
    <w:rsid w:val="007A3A5A"/>
    <w:rsid w:val="007A4370"/>
    <w:rsid w:val="007B4B14"/>
    <w:rsid w:val="007C2927"/>
    <w:rsid w:val="007D1AE1"/>
    <w:rsid w:val="007E1D15"/>
    <w:rsid w:val="007E1DEA"/>
    <w:rsid w:val="007E2202"/>
    <w:rsid w:val="008145EA"/>
    <w:rsid w:val="00815869"/>
    <w:rsid w:val="00816B81"/>
    <w:rsid w:val="00823B90"/>
    <w:rsid w:val="0083266E"/>
    <w:rsid w:val="00832B40"/>
    <w:rsid w:val="00843A97"/>
    <w:rsid w:val="00844237"/>
    <w:rsid w:val="008464F0"/>
    <w:rsid w:val="008546E5"/>
    <w:rsid w:val="00865EA8"/>
    <w:rsid w:val="00871653"/>
    <w:rsid w:val="00880684"/>
    <w:rsid w:val="00881D74"/>
    <w:rsid w:val="00881E7B"/>
    <w:rsid w:val="008836AC"/>
    <w:rsid w:val="00887422"/>
    <w:rsid w:val="0089166C"/>
    <w:rsid w:val="00893204"/>
    <w:rsid w:val="008960DE"/>
    <w:rsid w:val="008A25FC"/>
    <w:rsid w:val="008A36DF"/>
    <w:rsid w:val="008A7508"/>
    <w:rsid w:val="008B14B3"/>
    <w:rsid w:val="008B4263"/>
    <w:rsid w:val="008C1698"/>
    <w:rsid w:val="008C1A22"/>
    <w:rsid w:val="008C1A3D"/>
    <w:rsid w:val="008C35C3"/>
    <w:rsid w:val="008D01C3"/>
    <w:rsid w:val="008D1E13"/>
    <w:rsid w:val="008D6549"/>
    <w:rsid w:val="008D70D2"/>
    <w:rsid w:val="008F05D1"/>
    <w:rsid w:val="00900AE8"/>
    <w:rsid w:val="00900DAD"/>
    <w:rsid w:val="0091408E"/>
    <w:rsid w:val="00935338"/>
    <w:rsid w:val="009378CA"/>
    <w:rsid w:val="0095025E"/>
    <w:rsid w:val="00955C4C"/>
    <w:rsid w:val="00995338"/>
    <w:rsid w:val="00996777"/>
    <w:rsid w:val="009C0BC7"/>
    <w:rsid w:val="009C6592"/>
    <w:rsid w:val="009E209B"/>
    <w:rsid w:val="009F0747"/>
    <w:rsid w:val="009F09D6"/>
    <w:rsid w:val="009F4CD9"/>
    <w:rsid w:val="00A03514"/>
    <w:rsid w:val="00A04518"/>
    <w:rsid w:val="00A17079"/>
    <w:rsid w:val="00A27324"/>
    <w:rsid w:val="00A3121F"/>
    <w:rsid w:val="00A448C3"/>
    <w:rsid w:val="00A458D4"/>
    <w:rsid w:val="00A46FB7"/>
    <w:rsid w:val="00A52B28"/>
    <w:rsid w:val="00A53118"/>
    <w:rsid w:val="00A56CAC"/>
    <w:rsid w:val="00A800CE"/>
    <w:rsid w:val="00A86AB5"/>
    <w:rsid w:val="00A97226"/>
    <w:rsid w:val="00AA0E64"/>
    <w:rsid w:val="00AA142F"/>
    <w:rsid w:val="00AA53DB"/>
    <w:rsid w:val="00AB239A"/>
    <w:rsid w:val="00AC39FB"/>
    <w:rsid w:val="00AD1E48"/>
    <w:rsid w:val="00AD53C7"/>
    <w:rsid w:val="00AD7ADC"/>
    <w:rsid w:val="00AE08EB"/>
    <w:rsid w:val="00AF3414"/>
    <w:rsid w:val="00AF567C"/>
    <w:rsid w:val="00B00BBE"/>
    <w:rsid w:val="00B10710"/>
    <w:rsid w:val="00B208FA"/>
    <w:rsid w:val="00B21AF4"/>
    <w:rsid w:val="00B22B02"/>
    <w:rsid w:val="00B25C12"/>
    <w:rsid w:val="00B2766F"/>
    <w:rsid w:val="00B31ABC"/>
    <w:rsid w:val="00B41BD7"/>
    <w:rsid w:val="00B428B8"/>
    <w:rsid w:val="00B445ED"/>
    <w:rsid w:val="00B47684"/>
    <w:rsid w:val="00B6300F"/>
    <w:rsid w:val="00B64309"/>
    <w:rsid w:val="00B70389"/>
    <w:rsid w:val="00B84623"/>
    <w:rsid w:val="00BA51EF"/>
    <w:rsid w:val="00BB66D5"/>
    <w:rsid w:val="00BC7E6E"/>
    <w:rsid w:val="00BD0F13"/>
    <w:rsid w:val="00BD31BF"/>
    <w:rsid w:val="00BE0947"/>
    <w:rsid w:val="00BE1D1F"/>
    <w:rsid w:val="00BE3060"/>
    <w:rsid w:val="00BE5530"/>
    <w:rsid w:val="00BE5D40"/>
    <w:rsid w:val="00BE5E66"/>
    <w:rsid w:val="00BE6BBA"/>
    <w:rsid w:val="00BF46AB"/>
    <w:rsid w:val="00C00281"/>
    <w:rsid w:val="00C02495"/>
    <w:rsid w:val="00C05625"/>
    <w:rsid w:val="00C1751E"/>
    <w:rsid w:val="00C17C6C"/>
    <w:rsid w:val="00C21339"/>
    <w:rsid w:val="00C266F9"/>
    <w:rsid w:val="00C371EA"/>
    <w:rsid w:val="00C445AD"/>
    <w:rsid w:val="00C44CBA"/>
    <w:rsid w:val="00C45353"/>
    <w:rsid w:val="00C458F0"/>
    <w:rsid w:val="00C4666A"/>
    <w:rsid w:val="00C479A3"/>
    <w:rsid w:val="00C50477"/>
    <w:rsid w:val="00C74DAF"/>
    <w:rsid w:val="00C80116"/>
    <w:rsid w:val="00C87BFC"/>
    <w:rsid w:val="00CC59ED"/>
    <w:rsid w:val="00CC7A1E"/>
    <w:rsid w:val="00CD5C6C"/>
    <w:rsid w:val="00CE3BD7"/>
    <w:rsid w:val="00CF5E71"/>
    <w:rsid w:val="00CF7FAC"/>
    <w:rsid w:val="00D160C1"/>
    <w:rsid w:val="00D17794"/>
    <w:rsid w:val="00D22398"/>
    <w:rsid w:val="00D23EE3"/>
    <w:rsid w:val="00D275BB"/>
    <w:rsid w:val="00D35E6C"/>
    <w:rsid w:val="00D436CF"/>
    <w:rsid w:val="00D44065"/>
    <w:rsid w:val="00D45B2F"/>
    <w:rsid w:val="00D46E88"/>
    <w:rsid w:val="00D60BD6"/>
    <w:rsid w:val="00D613A9"/>
    <w:rsid w:val="00D65D1B"/>
    <w:rsid w:val="00D70D86"/>
    <w:rsid w:val="00D720EA"/>
    <w:rsid w:val="00D76BA4"/>
    <w:rsid w:val="00D8021D"/>
    <w:rsid w:val="00D82D10"/>
    <w:rsid w:val="00D86784"/>
    <w:rsid w:val="00D920E6"/>
    <w:rsid w:val="00DA004C"/>
    <w:rsid w:val="00DE1BA4"/>
    <w:rsid w:val="00DE2A08"/>
    <w:rsid w:val="00DE2B4D"/>
    <w:rsid w:val="00E00E44"/>
    <w:rsid w:val="00E049A8"/>
    <w:rsid w:val="00E12ECB"/>
    <w:rsid w:val="00E1451F"/>
    <w:rsid w:val="00E15A72"/>
    <w:rsid w:val="00E15E28"/>
    <w:rsid w:val="00E16577"/>
    <w:rsid w:val="00E36051"/>
    <w:rsid w:val="00E458FA"/>
    <w:rsid w:val="00E544FA"/>
    <w:rsid w:val="00E55E83"/>
    <w:rsid w:val="00E5792E"/>
    <w:rsid w:val="00E6077C"/>
    <w:rsid w:val="00E63907"/>
    <w:rsid w:val="00E6618E"/>
    <w:rsid w:val="00E70984"/>
    <w:rsid w:val="00E77436"/>
    <w:rsid w:val="00E82C8E"/>
    <w:rsid w:val="00E87CFA"/>
    <w:rsid w:val="00E93D77"/>
    <w:rsid w:val="00E95264"/>
    <w:rsid w:val="00EA2172"/>
    <w:rsid w:val="00EA2DC1"/>
    <w:rsid w:val="00EA51D7"/>
    <w:rsid w:val="00EB6D59"/>
    <w:rsid w:val="00EC5571"/>
    <w:rsid w:val="00ED0E8F"/>
    <w:rsid w:val="00EE1504"/>
    <w:rsid w:val="00EE3B5B"/>
    <w:rsid w:val="00EE4CC9"/>
    <w:rsid w:val="00EF457A"/>
    <w:rsid w:val="00EF4800"/>
    <w:rsid w:val="00EF674A"/>
    <w:rsid w:val="00F00A3D"/>
    <w:rsid w:val="00F136F6"/>
    <w:rsid w:val="00F17CA4"/>
    <w:rsid w:val="00F24DDD"/>
    <w:rsid w:val="00F2770B"/>
    <w:rsid w:val="00F36EEF"/>
    <w:rsid w:val="00F473A5"/>
    <w:rsid w:val="00F549A3"/>
    <w:rsid w:val="00F55CBF"/>
    <w:rsid w:val="00F60120"/>
    <w:rsid w:val="00F72B10"/>
    <w:rsid w:val="00F75127"/>
    <w:rsid w:val="00F77359"/>
    <w:rsid w:val="00F86A73"/>
    <w:rsid w:val="00F978A9"/>
    <w:rsid w:val="00FA2F9C"/>
    <w:rsid w:val="00FA58DA"/>
    <w:rsid w:val="00FB2889"/>
    <w:rsid w:val="00FC345B"/>
    <w:rsid w:val="00FD442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2F884-2899-4956-9AE4-C90AE550F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1019</Words>
  <Characters>5813</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Bo-Han Hsieh</cp:lastModifiedBy>
  <cp:revision>5</cp:revision>
  <dcterms:created xsi:type="dcterms:W3CDTF">2024-03-07T12:15:00Z</dcterms:created>
  <dcterms:modified xsi:type="dcterms:W3CDTF">2024-03-11T10:27:00Z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